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55310" w14:textId="152FF27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66181D">
        <w:rPr>
          <w:rFonts w:ascii="Arial" w:eastAsia="Arial Unicode MS" w:hAnsi="Arial" w:cs="Arial"/>
          <w:b/>
          <w:bCs/>
          <w:sz w:val="24"/>
        </w:rPr>
        <w:t>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732F65">
        <w:rPr>
          <w:rFonts w:ascii="Arial" w:eastAsia="SimSun" w:hAnsi="Arial"/>
          <w:b/>
          <w:i/>
          <w:noProof/>
          <w:color w:val="auto"/>
          <w:sz w:val="28"/>
          <w:lang w:eastAsia="en-US"/>
        </w:rPr>
        <w:t>5339</w:t>
      </w:r>
      <w:ins w:id="0" w:author="Huawei" w:date="2020-08-25T12:20:00Z">
        <w:r w:rsidR="00B80659" w:rsidRPr="00336034">
          <w:rPr>
            <w:rFonts w:ascii="Arial" w:eastAsia="SimSun" w:hAnsi="Arial"/>
            <w:b/>
            <w:i/>
            <w:noProof/>
            <w:color w:val="auto"/>
            <w:sz w:val="28"/>
            <w:highlight w:val="yellow"/>
            <w:lang w:eastAsia="en-US"/>
          </w:rPr>
          <w:t>r0</w:t>
        </w:r>
        <w:del w:id="1" w:author="Huawei3" w:date="2020-08-27T15:07:00Z">
          <w:r w:rsidR="00B80659" w:rsidRPr="00336034" w:rsidDel="00336034">
            <w:rPr>
              <w:rFonts w:ascii="Arial" w:eastAsia="SimSun" w:hAnsi="Arial"/>
              <w:b/>
              <w:i/>
              <w:noProof/>
              <w:color w:val="auto"/>
              <w:sz w:val="28"/>
              <w:highlight w:val="yellow"/>
              <w:lang w:eastAsia="en-US"/>
            </w:rPr>
            <w:delText>1</w:delText>
          </w:r>
        </w:del>
      </w:ins>
      <w:ins w:id="2" w:author="Huawei3" w:date="2020-08-27T15:07:00Z">
        <w:r w:rsidR="00336034" w:rsidRPr="00336034">
          <w:rPr>
            <w:rFonts w:ascii="Arial" w:eastAsia="SimSun" w:hAnsi="Arial"/>
            <w:b/>
            <w:i/>
            <w:noProof/>
            <w:color w:val="auto"/>
            <w:sz w:val="28"/>
            <w:highlight w:val="yellow"/>
            <w:lang w:eastAsia="en-US"/>
          </w:rPr>
          <w:t>2</w:t>
        </w:r>
      </w:ins>
    </w:p>
    <w:p w14:paraId="12E02CF6" w14:textId="77829E50" w:rsidR="00A24F28" w:rsidRPr="003244C5" w:rsidRDefault="00114B1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C1EC7">
        <w:rPr>
          <w:rFonts w:ascii="Arial" w:hAnsi="Arial" w:cs="Arial"/>
          <w:b/>
          <w:bCs/>
          <w:sz w:val="24"/>
          <w:szCs w:val="24"/>
          <w:lang w:eastAsia="ko-KR"/>
        </w:rPr>
        <w:t>Elbonia</w:t>
      </w:r>
      <w:proofErr w:type="spellEnd"/>
      <w:r w:rsidRPr="00AC1EC7">
        <w:rPr>
          <w:rFonts w:ascii="Arial" w:hAnsi="Arial" w:cs="Arial"/>
          <w:b/>
          <w:bCs/>
          <w:sz w:val="24"/>
          <w:szCs w:val="24"/>
          <w:lang w:eastAsia="zh-CN"/>
        </w:rPr>
        <w:t>,</w:t>
      </w:r>
      <w:r w:rsidRPr="00AC1EC7">
        <w:rPr>
          <w:rFonts w:ascii="Arial" w:hAnsi="Arial" w:cs="Arial"/>
          <w:b/>
          <w:bCs/>
          <w:sz w:val="24"/>
          <w:szCs w:val="24"/>
          <w:lang w:eastAsia="ko-KR"/>
        </w:rPr>
        <w:t xml:space="preserve"> August 19 – September </w:t>
      </w:r>
      <w:r w:rsidR="003A01F5">
        <w:rPr>
          <w:rFonts w:ascii="Arial" w:hAnsi="Arial" w:cs="Arial"/>
          <w:b/>
          <w:bCs/>
          <w:sz w:val="24"/>
          <w:szCs w:val="24"/>
          <w:lang w:eastAsia="ko-KR"/>
        </w:rPr>
        <w:t>1</w:t>
      </w:r>
      <w:r w:rsidRPr="00AC1EC7">
        <w:rPr>
          <w:rFonts w:ascii="Arial" w:hAnsi="Arial" w:cs="Arial"/>
          <w:b/>
          <w:bCs/>
          <w:sz w:val="24"/>
          <w:szCs w:val="24"/>
          <w:lang w:eastAsia="ko-KR"/>
        </w:rPr>
        <w:t>, 2020</w:t>
      </w:r>
      <w:r w:rsidR="003244C5" w:rsidRPr="00AC1EC7">
        <w:rPr>
          <w:rFonts w:ascii="Arial" w:eastAsia="Arial Unicode MS" w:hAnsi="Arial" w:cs="Arial"/>
          <w:b/>
          <w:bCs/>
        </w:rPr>
        <w:tab/>
      </w:r>
      <w:r w:rsidR="001F0BF7" w:rsidRPr="00AC1EC7">
        <w:rPr>
          <w:rFonts w:ascii="Arial" w:hAnsi="Arial" w:cs="Arial"/>
          <w:b/>
          <w:bCs/>
          <w:color w:val="0000FF"/>
        </w:rPr>
        <w:t>(revision of S2-200</w:t>
      </w:r>
      <w:r w:rsidR="003244C5" w:rsidRPr="00AC1EC7">
        <w:rPr>
          <w:rFonts w:ascii="Arial" w:hAnsi="Arial" w:cs="Arial"/>
          <w:b/>
          <w:bCs/>
          <w:color w:val="0000FF"/>
        </w:rPr>
        <w:t>xxxx)</w:t>
      </w:r>
    </w:p>
    <w:p w14:paraId="3D2989EC" w14:textId="77777777" w:rsidR="00A24F28" w:rsidRPr="00927C1B" w:rsidRDefault="00A24F28" w:rsidP="00A24F28">
      <w:pPr>
        <w:rPr>
          <w:rFonts w:ascii="Arial" w:hAnsi="Arial" w:cs="Arial"/>
        </w:rPr>
      </w:pPr>
    </w:p>
    <w:p w14:paraId="7D9CFCA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A96B4EC" w14:textId="3514F19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4FC1">
        <w:rPr>
          <w:rFonts w:ascii="Arial" w:hAnsi="Arial" w:cs="Arial"/>
          <w:b/>
        </w:rPr>
        <w:t xml:space="preserve">KI #2, Sol #18: </w:t>
      </w:r>
      <w:r w:rsidR="00AB181E">
        <w:rPr>
          <w:rFonts w:ascii="Arial" w:hAnsi="Arial" w:cs="Arial"/>
          <w:b/>
        </w:rPr>
        <w:t>Updates</w:t>
      </w:r>
      <w:r w:rsidR="00FF5D67">
        <w:rPr>
          <w:rFonts w:ascii="Arial" w:hAnsi="Arial" w:cs="Arial"/>
          <w:b/>
        </w:rPr>
        <w:t xml:space="preserve"> </w:t>
      </w:r>
      <w:r w:rsidR="00584FC1">
        <w:rPr>
          <w:rFonts w:ascii="Arial" w:hAnsi="Arial" w:cs="Arial"/>
          <w:b/>
        </w:rPr>
        <w:t>to remove ENs</w:t>
      </w:r>
    </w:p>
    <w:p w14:paraId="52A772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D56F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F5D67">
        <w:rPr>
          <w:rFonts w:ascii="Arial" w:hAnsi="Arial" w:cs="Arial"/>
          <w:b/>
        </w:rPr>
        <w:t>8.1</w:t>
      </w:r>
    </w:p>
    <w:p w14:paraId="2321E6A6" w14:textId="5D10D1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72C01">
        <w:rPr>
          <w:rFonts w:ascii="Arial" w:hAnsi="Arial" w:cs="Arial"/>
          <w:b/>
        </w:rPr>
        <w:t>FS_</w:t>
      </w:r>
      <w:r w:rsidR="00FF5D67">
        <w:rPr>
          <w:rFonts w:ascii="Arial" w:hAnsi="Arial" w:cs="Arial"/>
          <w:b/>
        </w:rPr>
        <w:t>eNA_Ph2 / Rel-17</w:t>
      </w:r>
    </w:p>
    <w:p w14:paraId="669A2D9E" w14:textId="63F4344D" w:rsidR="00EF48DB" w:rsidRPr="00927C1B" w:rsidRDefault="00A24F28" w:rsidP="00EC53AC">
      <w:pPr>
        <w:jc w:val="both"/>
        <w:rPr>
          <w:rFonts w:ascii="Arial" w:hAnsi="Arial" w:cs="Arial"/>
          <w:i/>
        </w:rPr>
      </w:pPr>
      <w:r w:rsidRPr="00927C1B">
        <w:rPr>
          <w:rFonts w:ascii="Arial" w:hAnsi="Arial" w:cs="Arial"/>
          <w:i/>
        </w:rPr>
        <w:t>Abstract:</w:t>
      </w:r>
      <w:r w:rsidR="00FF5D67">
        <w:rPr>
          <w:rFonts w:ascii="Arial" w:hAnsi="Arial" w:cs="Arial"/>
          <w:i/>
        </w:rPr>
        <w:t xml:space="preserve"> </w:t>
      </w:r>
      <w:r w:rsidR="00EC0D5C" w:rsidRPr="00EC0D5C">
        <w:rPr>
          <w:rFonts w:ascii="Arial" w:hAnsi="Arial" w:cs="Arial"/>
          <w:i/>
        </w:rPr>
        <w:t>This contribution proposes to co</w:t>
      </w:r>
      <w:r w:rsidR="00EC0D5C">
        <w:rPr>
          <w:rFonts w:ascii="Arial" w:hAnsi="Arial" w:cs="Arial"/>
          <w:i/>
        </w:rPr>
        <w:t xml:space="preserve">mplete sol #18 by removing </w:t>
      </w:r>
      <w:proofErr w:type="spellStart"/>
      <w:proofErr w:type="gramStart"/>
      <w:r w:rsidR="00EC0D5C">
        <w:rPr>
          <w:rFonts w:ascii="Arial" w:hAnsi="Arial" w:cs="Arial"/>
          <w:i/>
        </w:rPr>
        <w:t>ENs</w:t>
      </w:r>
      <w:r w:rsidR="00FF5D67">
        <w:rPr>
          <w:rFonts w:ascii="Arial" w:hAnsi="Arial" w:cs="Arial"/>
          <w:i/>
        </w:rPr>
        <w:t>.</w:t>
      </w:r>
      <w:proofErr w:type="spellEnd"/>
      <w:proofErr w:type="gramEnd"/>
    </w:p>
    <w:p w14:paraId="43D4F2E5" w14:textId="77777777" w:rsidR="00A93620" w:rsidRPr="00927C1B" w:rsidRDefault="00B3593E" w:rsidP="00B3593E">
      <w:pPr>
        <w:pStyle w:val="Heading1"/>
      </w:pPr>
      <w:r w:rsidRPr="002F6EA5">
        <w:t xml:space="preserve">1. </w:t>
      </w:r>
      <w:r w:rsidR="00BE6AFC" w:rsidRPr="002F6EA5">
        <w:t>Discussion</w:t>
      </w:r>
    </w:p>
    <w:p w14:paraId="5B7715A1" w14:textId="77777777" w:rsidR="0065249F" w:rsidRDefault="00FF5D67" w:rsidP="00FF5D67">
      <w:pPr>
        <w:pStyle w:val="B1"/>
        <w:ind w:left="0" w:firstLine="0"/>
      </w:pPr>
      <w:r>
        <w:t xml:space="preserve">This contribution completes </w:t>
      </w:r>
      <w:r w:rsidRPr="003149CF">
        <w:t>Solution #1</w:t>
      </w:r>
      <w:r>
        <w:t>8</w:t>
      </w:r>
      <w:r w:rsidRPr="003149CF">
        <w:t xml:space="preserve">: </w:t>
      </w:r>
      <w:r>
        <w:t>“</w:t>
      </w:r>
      <w:r w:rsidRPr="00FF5D67">
        <w:t>Roles and inter-NWDAF instance cooperation from upper level NWDAF to lower level NWDAF in hierarchical architecture</w:t>
      </w:r>
      <w:r w:rsidRPr="003149CF">
        <w:t>” in TR 23.700-</w:t>
      </w:r>
      <w:r w:rsidR="002F6EA5">
        <w:t>91</w:t>
      </w:r>
      <w:r>
        <w:t xml:space="preserve"> by removing </w:t>
      </w:r>
      <w:r w:rsidR="0065249F">
        <w:t>the</w:t>
      </w:r>
      <w:r w:rsidR="00503D57">
        <w:t xml:space="preserve"> following</w:t>
      </w:r>
      <w:r w:rsidR="0065249F">
        <w:t xml:space="preserve"> </w:t>
      </w:r>
      <w:r>
        <w:t>Editor’s Notes.</w:t>
      </w:r>
    </w:p>
    <w:p w14:paraId="0285A48C" w14:textId="77777777" w:rsidR="00503D57" w:rsidRDefault="00D16204" w:rsidP="00B72C52">
      <w:pPr>
        <w:ind w:left="284"/>
      </w:pPr>
      <w:r w:rsidRPr="00B72C52">
        <w:rPr>
          <w:b/>
        </w:rPr>
        <w:t>1.</w:t>
      </w:r>
      <w:r>
        <w:t xml:space="preserve"> </w:t>
      </w:r>
      <w:r w:rsidR="00503D57">
        <w:t xml:space="preserve">This contribution proposes to remove the following Editor’s note by providing </w:t>
      </w:r>
      <w:r w:rsidR="00451B2B">
        <w:t>further information</w:t>
      </w:r>
      <w:r w:rsidR="00503D57">
        <w:t>.</w:t>
      </w:r>
    </w:p>
    <w:p w14:paraId="5C064747" w14:textId="77777777" w:rsidR="00D16204" w:rsidRDefault="00503D57" w:rsidP="00503D57">
      <w:pPr>
        <w:pStyle w:val="EditorsNote"/>
        <w:rPr>
          <w:lang w:eastAsia="zh-CN"/>
        </w:rPr>
      </w:pPr>
      <w:r>
        <w:rPr>
          <w:lang w:eastAsia="zh-CN"/>
        </w:rPr>
        <w:t>Editor's note:</w:t>
      </w:r>
      <w:r>
        <w:rPr>
          <w:lang w:eastAsia="zh-CN"/>
        </w:rPr>
        <w:tab/>
        <w:t xml:space="preserve">The data collection in DCCF refers to the data to be collected from source NFs. Whether DCCF supports aggregated data, which refers to analytics data collected from one-tier NWDAF to </w:t>
      </w:r>
      <w:proofErr w:type="gramStart"/>
      <w:r>
        <w:rPr>
          <w:lang w:eastAsia="zh-CN"/>
        </w:rPr>
        <w:t>be passed</w:t>
      </w:r>
      <w:proofErr w:type="gramEnd"/>
      <w:r>
        <w:rPr>
          <w:lang w:eastAsia="zh-CN"/>
        </w:rPr>
        <w:t xml:space="preserve"> to another tier NWDAF is FFS.</w:t>
      </w:r>
    </w:p>
    <w:p w14:paraId="77E96661" w14:textId="77777777" w:rsidR="00D16204" w:rsidRDefault="00D16204" w:rsidP="00451B2B">
      <w:pPr>
        <w:pStyle w:val="NO"/>
        <w:ind w:left="270" w:firstLine="14"/>
        <w:rPr>
          <w:lang w:eastAsia="zh-CN"/>
        </w:rPr>
      </w:pPr>
      <w:r w:rsidRPr="00B72C52">
        <w:rPr>
          <w:b/>
          <w:lang w:eastAsia="zh-CN"/>
        </w:rPr>
        <w:t>2.</w:t>
      </w:r>
      <w:r>
        <w:rPr>
          <w:lang w:eastAsia="zh-CN"/>
        </w:rPr>
        <w:t xml:space="preserve"> This contribution proposes to remove the following NOTE 1 </w:t>
      </w:r>
      <w:r w:rsidR="00B72C52">
        <w:rPr>
          <w:lang w:eastAsia="zh-CN"/>
        </w:rPr>
        <w:t xml:space="preserve">from Clause 6.18.1.2.1 </w:t>
      </w:r>
      <w:r>
        <w:rPr>
          <w:lang w:eastAsia="zh-CN"/>
        </w:rPr>
        <w:t>by providing further information and discussion</w:t>
      </w:r>
      <w:r w:rsidR="00B644D8">
        <w:rPr>
          <w:lang w:eastAsia="zh-CN"/>
        </w:rPr>
        <w:t xml:space="preserve"> in Clause 6.18.1.2.1</w:t>
      </w:r>
      <w:r>
        <w:rPr>
          <w:lang w:eastAsia="zh-CN"/>
        </w:rPr>
        <w:t>.</w:t>
      </w:r>
    </w:p>
    <w:p w14:paraId="5009842F" w14:textId="77777777" w:rsidR="00D16204" w:rsidRDefault="00D16204" w:rsidP="00D16204">
      <w:pPr>
        <w:pStyle w:val="NO"/>
      </w:pPr>
      <w:r>
        <w:t>‘</w:t>
      </w:r>
      <w:r w:rsidRPr="00B72C52">
        <w:rPr>
          <w:i/>
        </w:rPr>
        <w:t>NOTE 1:</w:t>
      </w:r>
      <w:r w:rsidRPr="00B72C52">
        <w:rPr>
          <w:i/>
        </w:rPr>
        <w:tab/>
        <w:t>How an NWDAF in a given level discovers the NWDAF instances in the upper and lower levels is FFS.</w:t>
      </w:r>
      <w:r>
        <w:t>’</w:t>
      </w:r>
    </w:p>
    <w:p w14:paraId="7B7F6BE4" w14:textId="4C4B8AAC" w:rsidR="00205B93" w:rsidRDefault="00205B93" w:rsidP="00D16204">
      <w:pPr>
        <w:pStyle w:val="NO"/>
      </w:pPr>
      <w:r>
        <w:t>Additionally, we change the formatting of the solution to complain with the defined in TR 23.700-91 Clause 6.X.</w:t>
      </w:r>
    </w:p>
    <w:p w14:paraId="1820DD1D" w14:textId="77777777" w:rsidR="00CA6115" w:rsidRPr="00927C1B" w:rsidRDefault="00CA6115" w:rsidP="00CA6115">
      <w:pPr>
        <w:pStyle w:val="Heading1"/>
      </w:pPr>
      <w:r>
        <w:t>2</w:t>
      </w:r>
      <w:r w:rsidRPr="00927C1B">
        <w:t xml:space="preserve">. </w:t>
      </w:r>
      <w:r>
        <w:t>Text Proposal</w:t>
      </w:r>
    </w:p>
    <w:p w14:paraId="3FCF5370"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w:t>
      </w:r>
      <w:r w:rsidR="00B27E8C" w:rsidRPr="003149CF">
        <w:t>TR 23.700-</w:t>
      </w:r>
      <w:r w:rsidR="00B27E8C">
        <w:t>91</w:t>
      </w:r>
      <w:r>
        <w:rPr>
          <w:lang w:eastAsia="zh-CN"/>
        </w:rPr>
        <w:t>.</w:t>
      </w:r>
    </w:p>
    <w:p w14:paraId="0FC0C8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1D7D386" w14:textId="77777777" w:rsidR="00F96214" w:rsidRDefault="00F96214" w:rsidP="00F96214">
      <w:pPr>
        <w:pStyle w:val="Heading2"/>
        <w:rPr>
          <w:lang w:eastAsia="zh-CN"/>
        </w:rPr>
      </w:pPr>
      <w:bookmarkStart w:id="5" w:name="_Toc6414"/>
      <w:bookmarkStart w:id="6" w:name="_Toc25060"/>
      <w:bookmarkStart w:id="7" w:name="_Toc30055"/>
      <w:bookmarkStart w:id="8" w:name="_Toc42779098"/>
      <w:bookmarkStart w:id="9" w:name="_Toc23183"/>
      <w:bookmarkStart w:id="10" w:name="_Toc908"/>
      <w:bookmarkStart w:id="11" w:name="_Toc17974"/>
      <w:bookmarkStart w:id="12" w:name="_Toc7200"/>
      <w:bookmarkStart w:id="13" w:name="_Toc28913"/>
      <w:bookmarkStart w:id="14" w:name="_Toc42770042"/>
      <w:bookmarkStart w:id="15" w:name="_Toc43393177"/>
      <w:bookmarkStart w:id="16" w:name="_Toc44004341"/>
      <w:bookmarkStart w:id="17" w:name="_Toc44490578"/>
      <w:bookmarkEnd w:id="4"/>
      <w:r>
        <w:rPr>
          <w:lang w:eastAsia="zh-CN"/>
        </w:rPr>
        <w:t>6.</w:t>
      </w:r>
      <w:r>
        <w:rPr>
          <w:rFonts w:hint="eastAsia"/>
          <w:lang w:eastAsia="zh-CN"/>
        </w:rPr>
        <w:t>18</w:t>
      </w:r>
      <w:r>
        <w:rPr>
          <w:lang w:eastAsia="zh-CN"/>
        </w:rPr>
        <w:tab/>
        <w:t xml:space="preserve">Solution </w:t>
      </w:r>
      <w:r>
        <w:rPr>
          <w:rFonts w:hint="eastAsia"/>
          <w:lang w:val="en-US" w:eastAsia="zh-CN"/>
        </w:rPr>
        <w:t>#</w:t>
      </w:r>
      <w:r>
        <w:rPr>
          <w:rFonts w:hint="eastAsia"/>
          <w:lang w:eastAsia="zh-CN"/>
        </w:rPr>
        <w:t>18</w:t>
      </w:r>
      <w:r>
        <w:rPr>
          <w:lang w:eastAsia="zh-CN"/>
        </w:rPr>
        <w:t>: Roles and inter-NWDAF instance cooperation from upper level NWDAF to lower level NWDAF in hierarchical architecture</w:t>
      </w:r>
      <w:bookmarkEnd w:id="5"/>
      <w:bookmarkEnd w:id="6"/>
      <w:bookmarkEnd w:id="7"/>
      <w:bookmarkEnd w:id="8"/>
      <w:bookmarkEnd w:id="9"/>
      <w:bookmarkEnd w:id="10"/>
      <w:bookmarkEnd w:id="11"/>
      <w:bookmarkEnd w:id="12"/>
      <w:bookmarkEnd w:id="13"/>
      <w:bookmarkEnd w:id="14"/>
      <w:bookmarkEnd w:id="15"/>
      <w:bookmarkEnd w:id="16"/>
      <w:bookmarkEnd w:id="17"/>
    </w:p>
    <w:p w14:paraId="7FDAA866" w14:textId="77777777" w:rsidR="00F96214" w:rsidRDefault="00F96214" w:rsidP="00F96214">
      <w:pPr>
        <w:pStyle w:val="Heading3"/>
      </w:pPr>
      <w:bookmarkStart w:id="18" w:name="_Toc42779099"/>
      <w:bookmarkStart w:id="19" w:name="_Toc20990"/>
      <w:bookmarkStart w:id="20" w:name="_Toc10472"/>
      <w:bookmarkStart w:id="21" w:name="_Toc1628"/>
      <w:bookmarkStart w:id="22" w:name="_Toc22774"/>
      <w:bookmarkStart w:id="23" w:name="_Toc42770043"/>
      <w:bookmarkStart w:id="24" w:name="_Toc16439"/>
      <w:bookmarkStart w:id="25" w:name="_Toc17017"/>
      <w:bookmarkStart w:id="26" w:name="_Toc28929"/>
      <w:bookmarkStart w:id="27" w:name="_Toc28836"/>
      <w:bookmarkStart w:id="28" w:name="_Toc43393178"/>
      <w:bookmarkStart w:id="29" w:name="_Toc44004342"/>
      <w:bookmarkStart w:id="30" w:name="_Toc44490579"/>
      <w:r>
        <w:t>6.</w:t>
      </w:r>
      <w:r>
        <w:rPr>
          <w:rFonts w:hint="eastAsia"/>
          <w:lang w:eastAsia="zh-CN"/>
        </w:rPr>
        <w:t>18</w:t>
      </w:r>
      <w:r>
        <w:t>.1</w:t>
      </w:r>
      <w:r>
        <w:tab/>
        <w:t>Description</w:t>
      </w:r>
      <w:bookmarkEnd w:id="18"/>
      <w:bookmarkEnd w:id="19"/>
      <w:bookmarkEnd w:id="20"/>
      <w:bookmarkEnd w:id="21"/>
      <w:bookmarkEnd w:id="22"/>
      <w:bookmarkEnd w:id="23"/>
      <w:bookmarkEnd w:id="24"/>
      <w:bookmarkEnd w:id="25"/>
      <w:bookmarkEnd w:id="26"/>
      <w:bookmarkEnd w:id="27"/>
      <w:bookmarkEnd w:id="28"/>
      <w:bookmarkEnd w:id="29"/>
      <w:bookmarkEnd w:id="30"/>
    </w:p>
    <w:p w14:paraId="027B407A" w14:textId="19360BCF" w:rsidR="00F96214" w:rsidDel="00AA388C" w:rsidRDefault="00F96214" w:rsidP="00F96214">
      <w:pPr>
        <w:pStyle w:val="Heading4"/>
        <w:rPr>
          <w:del w:id="31" w:author="Huawei1" w:date="2020-08-13T09:32:00Z"/>
        </w:rPr>
      </w:pPr>
      <w:bookmarkStart w:id="32" w:name="_Toc15022"/>
      <w:bookmarkStart w:id="33" w:name="_Toc11709"/>
      <w:bookmarkStart w:id="34" w:name="_Toc17614"/>
      <w:bookmarkStart w:id="35" w:name="_Toc42770044"/>
      <w:bookmarkStart w:id="36" w:name="_Toc15206"/>
      <w:bookmarkStart w:id="37" w:name="_Toc10743"/>
      <w:bookmarkStart w:id="38" w:name="_Toc43393179"/>
      <w:bookmarkStart w:id="39" w:name="_Toc42779100"/>
      <w:bookmarkStart w:id="40" w:name="_Toc23237"/>
      <w:bookmarkStart w:id="41" w:name="_Toc17068"/>
      <w:bookmarkStart w:id="42" w:name="_Toc24401"/>
      <w:bookmarkStart w:id="43" w:name="_Toc44004343"/>
      <w:bookmarkStart w:id="44" w:name="_Toc44490580"/>
      <w:del w:id="45" w:author="Huawei1" w:date="2020-08-13T09:32:00Z">
        <w:r w:rsidDel="00AA388C">
          <w:delText>6.</w:delText>
        </w:r>
        <w:r w:rsidDel="00AA388C">
          <w:rPr>
            <w:rFonts w:hint="eastAsia"/>
            <w:lang w:eastAsia="zh-CN"/>
          </w:rPr>
          <w:delText>18</w:delText>
        </w:r>
        <w:r w:rsidDel="00AA388C">
          <w:delText>.1.1</w:delText>
        </w:r>
        <w:r w:rsidDel="00AA388C">
          <w:tab/>
          <w:delText>General</w:delText>
        </w:r>
        <w:bookmarkEnd w:id="32"/>
        <w:bookmarkEnd w:id="33"/>
        <w:bookmarkEnd w:id="34"/>
        <w:bookmarkEnd w:id="35"/>
        <w:bookmarkEnd w:id="36"/>
        <w:bookmarkEnd w:id="37"/>
        <w:bookmarkEnd w:id="38"/>
        <w:bookmarkEnd w:id="39"/>
        <w:bookmarkEnd w:id="40"/>
        <w:bookmarkEnd w:id="41"/>
        <w:bookmarkEnd w:id="42"/>
        <w:bookmarkEnd w:id="43"/>
        <w:bookmarkEnd w:id="44"/>
      </w:del>
    </w:p>
    <w:p w14:paraId="4D653FB1" w14:textId="77777777" w:rsidR="00F96214" w:rsidRDefault="00F96214" w:rsidP="00F96214">
      <w:pPr>
        <w:rPr>
          <w:rFonts w:eastAsia="MS Mincho"/>
        </w:rPr>
      </w:pPr>
      <w:r>
        <w:rPr>
          <w:rFonts w:hint="eastAsia"/>
          <w:lang w:eastAsia="zh-CN"/>
        </w:rPr>
        <w:t xml:space="preserve">This </w:t>
      </w:r>
      <w:r>
        <w:rPr>
          <w:lang w:eastAsia="zh-CN"/>
        </w:rPr>
        <w:t xml:space="preserve">solution </w:t>
      </w:r>
      <w:proofErr w:type="gramStart"/>
      <w:r>
        <w:rPr>
          <w:lang w:eastAsia="zh-CN"/>
        </w:rPr>
        <w:t>is proposed</w:t>
      </w:r>
      <w:proofErr w:type="gramEnd"/>
      <w:r>
        <w:rPr>
          <w:lang w:eastAsia="zh-CN"/>
        </w:rPr>
        <w:t xml:space="preserve"> for Key Issue 2: Multiple NWDAF instances.</w:t>
      </w:r>
    </w:p>
    <w:p w14:paraId="40494C0F" w14:textId="77777777" w:rsidR="00F96214" w:rsidRDefault="00F96214" w:rsidP="00F96214">
      <w:r>
        <w:t xml:space="preserve">Multiple NWDAF instances can be cooperated with each other in a hierarchical architecture to support different roles and functionalities. Example of NWDAF role and hierarchy </w:t>
      </w:r>
      <w:proofErr w:type="gramStart"/>
      <w:r>
        <w:t>can be identified</w:t>
      </w:r>
      <w:proofErr w:type="gramEnd"/>
      <w:r>
        <w:t xml:space="preserve"> based on the Serving area such as NWDAF instances are configured with the information of the NWDAF Serving Area. A requirement of the hierarchical NWDAF architecture is inter-NWDAF instance cooperation, in particular, mechanisms for efficient data collection to coordinate between NWDAF instances in different hierarchies.</w:t>
      </w:r>
    </w:p>
    <w:p w14:paraId="56F7B55D" w14:textId="70F5E791" w:rsidR="00191A07" w:rsidRDefault="00F96214" w:rsidP="00F96214">
      <w:del w:id="46" w:author="Huawei1" w:date="2020-07-13T17:30:00Z">
        <w:r w:rsidDel="00BA6A13">
          <w:lastRenderedPageBreak/>
          <w:delText xml:space="preserve">A Data Collection Coordination (DCC) functionality can be implemented in an NWDAF instance. </w:delText>
        </w:r>
      </w:del>
      <w:r>
        <w:t>For example, in the hierarchical architecture, t</w:t>
      </w:r>
      <w:del w:id="47" w:author="Huawei1" w:date="2020-07-13T17:30:00Z">
        <w:r w:rsidDel="00BA6A13">
          <w:delText>he NWDAF may have DCC functionality. T</w:delText>
        </w:r>
      </w:del>
      <w:r>
        <w:t xml:space="preserve">he lower-tier NWDAF instances may </w:t>
      </w:r>
      <w:ins w:id="48" w:author="Huawei1" w:date="2020-07-30T14:31:00Z">
        <w:r w:rsidR="00CD7D49">
          <w:t>offer</w:t>
        </w:r>
      </w:ins>
      <w:del w:id="49" w:author="Huawei1" w:date="2020-07-30T14:31:00Z">
        <w:r w:rsidDel="00CD7D49">
          <w:delText>send</w:delText>
        </w:r>
      </w:del>
      <w:r>
        <w:t xml:space="preserve"> data collection requests or subscriptions to the higher-tier NWDAF</w:t>
      </w:r>
      <w:del w:id="50" w:author="Huawei1" w:date="2020-07-13T17:30:00Z">
        <w:r w:rsidDel="00BA6A13">
          <w:delText xml:space="preserve"> that has DCC functionality</w:delText>
        </w:r>
      </w:del>
      <w:r>
        <w:t xml:space="preserve">. The </w:t>
      </w:r>
      <w:ins w:id="51" w:author="Huawei1" w:date="2020-07-13T17:33:00Z">
        <w:r w:rsidR="00BA6A13">
          <w:t xml:space="preserve">higher-tier </w:t>
        </w:r>
      </w:ins>
      <w:r>
        <w:t xml:space="preserve">NWDAF </w:t>
      </w:r>
      <w:del w:id="52" w:author="Huawei1" w:date="2020-07-13T17:31:00Z">
        <w:r w:rsidDel="00BA6A13">
          <w:delText xml:space="preserve">having DCC functionality </w:delText>
        </w:r>
      </w:del>
      <w:r>
        <w:t xml:space="preserve">can request or subscribe data from different source NFs </w:t>
      </w:r>
      <w:ins w:id="53" w:author="Huawei1" w:date="2020-07-30T14:25:00Z">
        <w:r w:rsidR="00CD7D49">
          <w:t xml:space="preserve">or NWDAFs </w:t>
        </w:r>
      </w:ins>
      <w:r>
        <w:t>on behalf of multiple NWDAF instances and distribute data to multiple NWDAF instances.</w:t>
      </w:r>
      <w:ins w:id="54" w:author="Huawei1" w:date="2020-07-13T17:31:00Z">
        <w:r w:rsidR="00BA6A13">
          <w:t xml:space="preserve"> T</w:t>
        </w:r>
      </w:ins>
      <w:ins w:id="55" w:author="Huawei1" w:date="2020-07-13T17:32:00Z">
        <w:r w:rsidR="00BA6A13">
          <w:t xml:space="preserve">he </w:t>
        </w:r>
      </w:ins>
      <w:ins w:id="56" w:author="Huawei1" w:date="2020-07-13T17:34:00Z">
        <w:r w:rsidR="00BA6A13">
          <w:t xml:space="preserve">data collection requests or subscriptions refers to the data to be collected from source NFs or </w:t>
        </w:r>
      </w:ins>
      <w:ins w:id="57" w:author="Huawei1" w:date="2020-07-30T14:33:00Z">
        <w:r w:rsidR="00575913">
          <w:t xml:space="preserve">the aggregated data or </w:t>
        </w:r>
      </w:ins>
      <w:ins w:id="58" w:author="Huawei1" w:date="2020-07-13T17:34:00Z">
        <w:r w:rsidR="00BA6A13">
          <w:t>the analytics data to be collected from other NWDAF instances in different hierarchies.</w:t>
        </w:r>
      </w:ins>
    </w:p>
    <w:p w14:paraId="77F5896C" w14:textId="77777777" w:rsidR="00F96214" w:rsidDel="001217BD" w:rsidRDefault="00F96214" w:rsidP="00F96214">
      <w:pPr>
        <w:pStyle w:val="EditorsNote"/>
        <w:rPr>
          <w:del w:id="59" w:author="Huawei1" w:date="2020-07-10T16:26:00Z"/>
          <w:lang w:eastAsia="zh-CN"/>
        </w:rPr>
      </w:pPr>
      <w:del w:id="60" w:author="Huawei1" w:date="2020-07-10T16:26:00Z">
        <w:r w:rsidDel="001217BD">
          <w:rPr>
            <w:lang w:eastAsia="zh-CN"/>
          </w:rPr>
          <w:delText>Editor's note:</w:delText>
        </w:r>
        <w:r w:rsidDel="001217BD">
          <w:rPr>
            <w:lang w:eastAsia="zh-CN"/>
          </w:rPr>
          <w:tab/>
          <w:delText>The data collection in DCCF refers to the data to be collected from source NFs. Whether DCCF supports aggregated data, which refers to analytics data collected from one-tier NWDAF to be passed to another tier NWDAF is FFS.</w:delText>
        </w:r>
      </w:del>
    </w:p>
    <w:p w14:paraId="21A5EFDE" w14:textId="3E117950" w:rsidR="00F96214" w:rsidRDefault="00F96214" w:rsidP="00205B93">
      <w:pPr>
        <w:pStyle w:val="Heading3"/>
      </w:pPr>
      <w:bookmarkStart w:id="61" w:name="_Toc21209"/>
      <w:bookmarkStart w:id="62" w:name="_Toc5654"/>
      <w:bookmarkStart w:id="63" w:name="_Toc4763"/>
      <w:bookmarkStart w:id="64" w:name="_Toc21543"/>
      <w:bookmarkStart w:id="65" w:name="_Toc9784"/>
      <w:bookmarkStart w:id="66" w:name="_Toc43393180"/>
      <w:bookmarkStart w:id="67" w:name="_Toc23891"/>
      <w:bookmarkStart w:id="68" w:name="_Toc42770045"/>
      <w:bookmarkStart w:id="69" w:name="_Toc7257"/>
      <w:bookmarkStart w:id="70" w:name="_Toc3214"/>
      <w:bookmarkStart w:id="71" w:name="_Toc42779101"/>
      <w:bookmarkStart w:id="72" w:name="_Toc44004344"/>
      <w:bookmarkStart w:id="73" w:name="_Toc44490581"/>
      <w:r>
        <w:t>6.</w:t>
      </w:r>
      <w:r>
        <w:rPr>
          <w:rFonts w:hint="eastAsia"/>
          <w:lang w:eastAsia="zh-CN"/>
        </w:rPr>
        <w:t>18</w:t>
      </w:r>
      <w:del w:id="74" w:author="Huawei1" w:date="2020-08-13T09:32:00Z">
        <w:r w:rsidDel="00AA388C">
          <w:delText>.1</w:delText>
        </w:r>
      </w:del>
      <w:r>
        <w:t>.2</w:t>
      </w:r>
      <w:r>
        <w:tab/>
        <w:t>Procedure</w:t>
      </w:r>
      <w:bookmarkEnd w:id="61"/>
      <w:bookmarkEnd w:id="62"/>
      <w:bookmarkEnd w:id="63"/>
      <w:bookmarkEnd w:id="64"/>
      <w:bookmarkEnd w:id="65"/>
      <w:bookmarkEnd w:id="66"/>
      <w:bookmarkEnd w:id="67"/>
      <w:bookmarkEnd w:id="68"/>
      <w:bookmarkEnd w:id="69"/>
      <w:bookmarkEnd w:id="70"/>
      <w:bookmarkEnd w:id="71"/>
      <w:bookmarkEnd w:id="72"/>
      <w:bookmarkEnd w:id="73"/>
      <w:ins w:id="75" w:author="Huawei1" w:date="2020-08-13T09:33:00Z">
        <w:r w:rsidR="00AA388C">
          <w:t>s</w:t>
        </w:r>
      </w:ins>
    </w:p>
    <w:p w14:paraId="75EFE665" w14:textId="2380886C" w:rsidR="00F96214" w:rsidRDefault="00F96214" w:rsidP="00F96214">
      <w:pPr>
        <w:rPr>
          <w:ins w:id="76" w:author="Clarissa Marquezan1" w:date="2020-08-12T10:20:00Z"/>
        </w:rPr>
      </w:pPr>
      <w:r>
        <w:t xml:space="preserve">The NWDAF instances in hierarchical architecture </w:t>
      </w:r>
      <w:proofErr w:type="gramStart"/>
      <w:r>
        <w:t>are categorized</w:t>
      </w:r>
      <w:proofErr w:type="gramEnd"/>
      <w:r>
        <w:t xml:space="preserve"> as top level, middle level and lower level. </w:t>
      </w:r>
      <w:ins w:id="77" w:author="Huawei1" w:date="2020-08-13T09:33:00Z">
        <w:r w:rsidR="00AA388C">
          <w:t>Nevertheless, this is just an example of</w:t>
        </w:r>
      </w:ins>
      <w:ins w:id="78" w:author="Huawei2" w:date="2020-08-24T15:14:00Z">
        <w:r w:rsidR="00564A75">
          <w:t xml:space="preserve"> </w:t>
        </w:r>
        <w:r w:rsidR="00564A75" w:rsidRPr="00470049">
          <w:rPr>
            <w:highlight w:val="cyan"/>
          </w:rPr>
          <w:t>3-levels of</w:t>
        </w:r>
      </w:ins>
      <w:ins w:id="79" w:author="Huawei1" w:date="2020-08-13T09:33:00Z">
        <w:r w:rsidR="00AA388C" w:rsidRPr="00470049">
          <w:rPr>
            <w:highlight w:val="cyan"/>
          </w:rPr>
          <w:t xml:space="preserve"> </w:t>
        </w:r>
        <w:r w:rsidR="00AA388C">
          <w:t xml:space="preserve">hierarchy deployment and the solution can support N-levels of hierarchy. </w:t>
        </w:r>
      </w:ins>
      <w:r>
        <w:t xml:space="preserve">In each </w:t>
      </w:r>
      <w:proofErr w:type="gramStart"/>
      <w:r>
        <w:t>level</w:t>
      </w:r>
      <w:proofErr w:type="gramEnd"/>
      <w:r>
        <w:t xml:space="preserve"> one or more NWDAF instance is </w:t>
      </w:r>
      <w:ins w:id="80" w:author="Huawei1" w:date="2020-07-13T17:58:00Z">
        <w:r w:rsidR="00FD1D0A">
          <w:t>able</w:t>
        </w:r>
      </w:ins>
      <w:del w:id="81" w:author="Huawei1" w:date="2020-07-13T17:35:00Z">
        <w:r w:rsidDel="00DC3AC4">
          <w:delText>co-located with DCCF</w:delText>
        </w:r>
      </w:del>
      <w:r>
        <w:t xml:space="preserve"> to coordinate the triggering of data collection in its associated lower level</w:t>
      </w:r>
      <w:ins w:id="82" w:author="Huawei1" w:date="2020-07-13T18:15:00Z">
        <w:r w:rsidR="00883C40">
          <w:t xml:space="preserve"> </w:t>
        </w:r>
      </w:ins>
      <w:ins w:id="83" w:author="Huawei1" w:date="2020-07-13T18:30:00Z">
        <w:r w:rsidR="00DD4BE0">
          <w:t xml:space="preserve">by providing </w:t>
        </w:r>
      </w:ins>
      <w:ins w:id="84" w:author="Huawei1" w:date="2020-07-13T18:15:00Z">
        <w:r w:rsidR="00883C40">
          <w:t>mechanisms for efficient data collection</w:t>
        </w:r>
      </w:ins>
      <w:r>
        <w:t xml:space="preserve">. </w:t>
      </w:r>
      <w:ins w:id="85" w:author="Huawei1" w:date="2020-07-30T14:43:00Z">
        <w:r w:rsidR="00211487">
          <w:t>Optionally</w:t>
        </w:r>
      </w:ins>
      <w:ins w:id="86" w:author="Huawei1" w:date="2020-07-13T17:56:00Z">
        <w:r w:rsidR="00FD1D0A">
          <w:t xml:space="preserve">, the NWDAF instances </w:t>
        </w:r>
      </w:ins>
      <w:proofErr w:type="gramStart"/>
      <w:ins w:id="87" w:author="Huawei1" w:date="2020-07-13T17:57:00Z">
        <w:r w:rsidR="00FD1D0A">
          <w:t>are</w:t>
        </w:r>
      </w:ins>
      <w:ins w:id="88" w:author="Huawei1" w:date="2020-07-13T17:56:00Z">
        <w:r w:rsidR="00FD1D0A">
          <w:t xml:space="preserve"> configured</w:t>
        </w:r>
        <w:proofErr w:type="gramEnd"/>
        <w:r w:rsidR="00FD1D0A">
          <w:t xml:space="preserve"> with the role of Data Collection Coordination (DCC) functionality. </w:t>
        </w:r>
      </w:ins>
      <w:r>
        <w:t xml:space="preserve">The procedure of different cases of inter-NWDAF instance cooperation in hierarchical architecture to coordinate data collection </w:t>
      </w:r>
      <w:proofErr w:type="gramStart"/>
      <w:r>
        <w:t>is presented</w:t>
      </w:r>
      <w:proofErr w:type="gramEnd"/>
      <w:r>
        <w:t xml:space="preserve"> from Figure 6.</w:t>
      </w:r>
      <w:r>
        <w:rPr>
          <w:rFonts w:hint="eastAsia"/>
          <w:lang w:eastAsia="zh-CN"/>
        </w:rPr>
        <w:t>18</w:t>
      </w:r>
      <w:del w:id="89" w:author="Huawei1" w:date="2020-08-13T09:33:00Z">
        <w:r w:rsidDel="00CD001C">
          <w:delText>.1</w:delText>
        </w:r>
      </w:del>
      <w:r>
        <w:t>.2.1-1, Figure 6.</w:t>
      </w:r>
      <w:r>
        <w:rPr>
          <w:rFonts w:hint="eastAsia"/>
          <w:lang w:eastAsia="zh-CN"/>
        </w:rPr>
        <w:t>18</w:t>
      </w:r>
      <w:del w:id="90" w:author="Huawei1" w:date="2020-08-13T09:33:00Z">
        <w:r w:rsidDel="00CD001C">
          <w:delText>.1</w:delText>
        </w:r>
      </w:del>
      <w:r>
        <w:t>.2.2-1 and Figure 6.</w:t>
      </w:r>
      <w:r>
        <w:rPr>
          <w:rFonts w:hint="eastAsia"/>
          <w:lang w:eastAsia="zh-CN"/>
        </w:rPr>
        <w:t>18</w:t>
      </w:r>
      <w:del w:id="91" w:author="Huawei1" w:date="2020-08-13T09:33:00Z">
        <w:r w:rsidDel="00CD001C">
          <w:delText>.1</w:delText>
        </w:r>
      </w:del>
      <w:r>
        <w:t>.2.3-1 below.</w:t>
      </w:r>
    </w:p>
    <w:p w14:paraId="5C72B6B2" w14:textId="70C82770" w:rsidR="00AC1EC7" w:rsidRPr="00B80659" w:rsidRDefault="00CD001C" w:rsidP="00BE08DA">
      <w:pPr>
        <w:rPr>
          <w:ins w:id="92" w:author="Huawei" w:date="2020-08-25T11:38:00Z"/>
          <w:highlight w:val="cyan"/>
        </w:rPr>
      </w:pPr>
      <w:ins w:id="93" w:author="Huawei1" w:date="2020-08-13T09:34:00Z">
        <w:r>
          <w:t xml:space="preserve">The discovery of NWDAFs in the different levels of the hierarchy </w:t>
        </w:r>
        <w:proofErr w:type="gramStart"/>
        <w:r>
          <w:t>shall be based</w:t>
        </w:r>
        <w:proofErr w:type="gramEnd"/>
        <w:r>
          <w:t xml:space="preserve"> on NWDAF Serving area and analytics IDs information exposed in NWDAF </w:t>
        </w:r>
        <w:r w:rsidRPr="00AC1EC7">
          <w:t xml:space="preserve">NF Profile. </w:t>
        </w:r>
        <w:del w:id="94" w:author="Huawei" w:date="2020-08-25T11:27:00Z">
          <w:r w:rsidRPr="00B80659" w:rsidDel="00B5441E">
            <w:rPr>
              <w:highlight w:val="cyan"/>
            </w:rPr>
            <w:delText>An</w:delText>
          </w:r>
        </w:del>
      </w:ins>
      <w:proofErr w:type="gramStart"/>
      <w:ins w:id="95" w:author="Huawei" w:date="2020-08-25T11:27:00Z">
        <w:r w:rsidR="00B5441E" w:rsidRPr="00B80659">
          <w:rPr>
            <w:highlight w:val="cyan"/>
          </w:rPr>
          <w:t>Every</w:t>
        </w:r>
        <w:r w:rsidR="00B5441E">
          <w:t xml:space="preserve"> </w:t>
        </w:r>
      </w:ins>
      <w:ins w:id="96" w:author="Huawei1" w:date="2020-08-13T09:34:00Z">
        <w:del w:id="97" w:author="Huawei" w:date="2020-08-25T11:27:00Z">
          <w:r w:rsidRPr="00AC1EC7" w:rsidDel="00B5441E">
            <w:delText xml:space="preserve"> </w:delText>
          </w:r>
        </w:del>
        <w:r w:rsidRPr="00AC1EC7">
          <w:t xml:space="preserve">NWDAF is configured </w:t>
        </w:r>
      </w:ins>
      <w:ins w:id="98" w:author="Huawei" w:date="2020-08-25T11:36:00Z">
        <w:r w:rsidR="006A1947">
          <w:t xml:space="preserve">by the operator </w:t>
        </w:r>
      </w:ins>
      <w:ins w:id="99" w:author="Huawei1" w:date="2020-08-13T09:34:00Z">
        <w:r w:rsidRPr="00AC1EC7">
          <w:t>with the hierarchy information</w:t>
        </w:r>
        <w:proofErr w:type="gramEnd"/>
        <w:r w:rsidRPr="00AC1EC7">
          <w:t>. The hierarchy information defines</w:t>
        </w:r>
      </w:ins>
      <w:ins w:id="100" w:author="Huawei" w:date="2020-08-25T11:27:00Z">
        <w:r w:rsidR="00B5441E">
          <w:t xml:space="preserve">: </w:t>
        </w:r>
        <w:r w:rsidR="00B5441E" w:rsidRPr="00B80659">
          <w:rPr>
            <w:highlight w:val="cyan"/>
          </w:rPr>
          <w:t xml:space="preserve">a) the </w:t>
        </w:r>
      </w:ins>
      <w:ins w:id="101" w:author="Huawei" w:date="2020-08-25T12:05:00Z">
        <w:r w:rsidR="003A52A0" w:rsidRPr="00B80659">
          <w:rPr>
            <w:highlight w:val="cyan"/>
          </w:rPr>
          <w:t xml:space="preserve">whole </w:t>
        </w:r>
      </w:ins>
      <w:ins w:id="102" w:author="Huawei" w:date="2020-08-25T11:28:00Z">
        <w:r w:rsidR="00B5441E" w:rsidRPr="00B80659">
          <w:rPr>
            <w:highlight w:val="cyan"/>
          </w:rPr>
          <w:t xml:space="preserve">hierarchy </w:t>
        </w:r>
      </w:ins>
      <w:ins w:id="103" w:author="Huawei" w:date="2020-08-25T12:06:00Z">
        <w:r w:rsidR="00312C70" w:rsidRPr="00B80659">
          <w:rPr>
            <w:highlight w:val="cyan"/>
          </w:rPr>
          <w:t>architecture</w:t>
        </w:r>
      </w:ins>
      <w:ins w:id="104" w:author="Huawei" w:date="2020-08-25T11:28:00Z">
        <w:r w:rsidR="00B5441E" w:rsidRPr="00B80659">
          <w:rPr>
            <w:highlight w:val="cyan"/>
          </w:rPr>
          <w:t xml:space="preserve"> in terms of </w:t>
        </w:r>
      </w:ins>
      <w:ins w:id="105" w:author="Huawei1" w:date="2020-08-13T09:34:00Z">
        <w:del w:id="106" w:author="Huawei" w:date="2020-08-25T11:27:00Z">
          <w:r w:rsidRPr="00B80659" w:rsidDel="00B5441E">
            <w:rPr>
              <w:highlight w:val="cyan"/>
            </w:rPr>
            <w:delText xml:space="preserve"> </w:delText>
          </w:r>
        </w:del>
      </w:ins>
      <w:ins w:id="107" w:author="Huawei" w:date="2020-08-25T11:27:00Z">
        <w:r w:rsidR="00B5441E" w:rsidRPr="00B80659">
          <w:rPr>
            <w:highlight w:val="cyan"/>
          </w:rPr>
          <w:t>list of</w:t>
        </w:r>
        <w:r w:rsidR="00B5441E">
          <w:t xml:space="preserve"> </w:t>
        </w:r>
      </w:ins>
      <w:ins w:id="108" w:author="Huawei1" w:date="2020-08-13T09:34:00Z">
        <w:r w:rsidRPr="00AC1EC7">
          <w:t xml:space="preserve">TAs </w:t>
        </w:r>
      </w:ins>
      <w:ins w:id="109" w:author="Huawei" w:date="2020-08-25T11:31:00Z">
        <w:r w:rsidR="00727B03" w:rsidRPr="006D2C4A">
          <w:rPr>
            <w:lang w:eastAsia="zh-CN"/>
          </w:rPr>
          <w:t xml:space="preserve">belonging </w:t>
        </w:r>
      </w:ins>
      <w:ins w:id="110" w:author="Huawei" w:date="2020-08-25T11:32:00Z">
        <w:r w:rsidR="00727B03">
          <w:rPr>
            <w:lang w:eastAsia="zh-CN"/>
          </w:rPr>
          <w:t xml:space="preserve">to each </w:t>
        </w:r>
      </w:ins>
      <w:ins w:id="111" w:author="Huawei1" w:date="2020-08-13T09:34:00Z">
        <w:r w:rsidRPr="00AC1EC7">
          <w:t>level of the hierarchy</w:t>
        </w:r>
      </w:ins>
      <w:ins w:id="112" w:author="Huawei" w:date="2020-08-25T11:28:00Z">
        <w:r w:rsidR="00B5441E">
          <w:t>; b)</w:t>
        </w:r>
      </w:ins>
      <w:ins w:id="113" w:author="Huawei1" w:date="2020-08-13T09:34:00Z">
        <w:del w:id="114" w:author="Huawei" w:date="2020-08-25T11:28:00Z">
          <w:r w:rsidRPr="00AC1EC7" w:rsidDel="00B5441E">
            <w:delText>,</w:delText>
          </w:r>
        </w:del>
        <w:r w:rsidRPr="00AC1EC7">
          <w:t xml:space="preserve"> </w:t>
        </w:r>
        <w:del w:id="115" w:author="Huawei" w:date="2020-08-25T11:28:00Z">
          <w:r w:rsidRPr="00AC1EC7" w:rsidDel="00B5441E">
            <w:delText xml:space="preserve">as well as </w:delText>
          </w:r>
        </w:del>
        <w:r w:rsidRPr="00AC1EC7">
          <w:t>the level of the hierarchy associated with the configured NWDAF</w:t>
        </w:r>
      </w:ins>
      <w:ins w:id="116" w:author="Huawei" w:date="2020-08-25T11:29:00Z">
        <w:r w:rsidR="00B5441E">
          <w:t xml:space="preserve"> </w:t>
        </w:r>
        <w:r w:rsidR="00B5441E" w:rsidRPr="00B80659">
          <w:rPr>
            <w:highlight w:val="cyan"/>
          </w:rPr>
          <w:t>also in terms of list of TAs, which in turn is equivalent to NWDAF serving area</w:t>
        </w:r>
      </w:ins>
      <w:ins w:id="117" w:author="Huawei1" w:date="2020-08-13T09:34:00Z">
        <w:r w:rsidRPr="00B80659">
          <w:rPr>
            <w:highlight w:val="cyan"/>
          </w:rPr>
          <w:t>.</w:t>
        </w:r>
        <w:r w:rsidRPr="00AC1EC7">
          <w:t xml:space="preserve"> Based on the hierarchy information, an NWDAF in a level of the hierarchy interacts with NRF to discover the NWDAF</w:t>
        </w:r>
        <w:r>
          <w:t>s</w:t>
        </w:r>
        <w:r w:rsidRPr="00AC1EC7">
          <w:t xml:space="preserve"> associated with </w:t>
        </w:r>
      </w:ins>
      <w:ins w:id="118" w:author="Huawei" w:date="2020-08-25T11:33:00Z">
        <w:r w:rsidR="00727B03">
          <w:t xml:space="preserve">upper and lower </w:t>
        </w:r>
      </w:ins>
      <w:ins w:id="119" w:author="Huawei1" w:date="2020-08-13T09:34:00Z">
        <w:del w:id="120" w:author="Huawei" w:date="2020-08-25T11:33:00Z">
          <w:r w:rsidRPr="00AC1EC7" w:rsidDel="00727B03">
            <w:delText>each</w:delText>
          </w:r>
        </w:del>
        <w:r w:rsidRPr="00AC1EC7">
          <w:t xml:space="preserve"> level</w:t>
        </w:r>
      </w:ins>
      <w:ins w:id="121" w:author="Huawei" w:date="2020-08-25T11:33:00Z">
        <w:r w:rsidR="00727B03">
          <w:t>s</w:t>
        </w:r>
      </w:ins>
      <w:ins w:id="122" w:author="Huawei1" w:date="2020-08-13T09:34:00Z">
        <w:r w:rsidRPr="00AC1EC7">
          <w:t xml:space="preserve"> of the hierarchy.</w:t>
        </w:r>
      </w:ins>
      <w:ins w:id="123" w:author="Huawei" w:date="2020-08-25T12:00:00Z">
        <w:r w:rsidR="00DE20B8">
          <w:t xml:space="preserve"> </w:t>
        </w:r>
        <w:r w:rsidR="00DE20B8" w:rsidRPr="00B80659">
          <w:rPr>
            <w:highlight w:val="cyan"/>
          </w:rPr>
          <w:t>When interacting with NRF, an NWDAF retrieves the discovered NWDAF profiles and using the NWDAF serving area information available in such profiles, the NWDAF is able to map each the discovered NWDAF to the levels and branches of the hierarchy</w:t>
        </w:r>
      </w:ins>
      <w:ins w:id="124" w:author="Huawei" w:date="2020-08-25T12:07:00Z">
        <w:r w:rsidR="00312C70" w:rsidRPr="00B80659">
          <w:rPr>
            <w:highlight w:val="cyan"/>
          </w:rPr>
          <w:t xml:space="preserve"> architecture</w:t>
        </w:r>
      </w:ins>
      <w:ins w:id="125" w:author="Huawei" w:date="2020-08-25T12:00:00Z">
        <w:r w:rsidR="00DE20B8" w:rsidRPr="00B80659">
          <w:rPr>
            <w:highlight w:val="cyan"/>
          </w:rPr>
          <w:t xml:space="preserve">. </w:t>
        </w:r>
      </w:ins>
    </w:p>
    <w:p w14:paraId="5B97C6DD" w14:textId="35A9CE3B" w:rsidR="00B31526" w:rsidRPr="00B80659" w:rsidRDefault="00B31526" w:rsidP="00B31526">
      <w:pPr>
        <w:pStyle w:val="NO"/>
        <w:rPr>
          <w:ins w:id="126" w:author="Huawei" w:date="2020-08-25T11:42:00Z"/>
          <w:highlight w:val="cyan"/>
        </w:rPr>
      </w:pPr>
      <w:ins w:id="127" w:author="Huawei" w:date="2020-08-25T11:43:00Z">
        <w:r w:rsidRPr="00B80659">
          <w:rPr>
            <w:highlight w:val="cyan"/>
          </w:rPr>
          <w:t>NOTE 1:</w:t>
        </w:r>
        <w:r w:rsidRPr="00B80659">
          <w:rPr>
            <w:highlight w:val="cyan"/>
          </w:rPr>
          <w:tab/>
        </w:r>
      </w:ins>
      <w:proofErr w:type="gramStart"/>
      <w:ins w:id="128" w:author="Huawei" w:date="2020-08-25T11:38:00Z">
        <w:r w:rsidR="006A1947" w:rsidRPr="00B80659">
          <w:rPr>
            <w:highlight w:val="cyan"/>
          </w:rPr>
          <w:t xml:space="preserve">The configuration of the hierarchy </w:t>
        </w:r>
      </w:ins>
      <w:ins w:id="129" w:author="Huawei" w:date="2020-08-25T12:17:00Z">
        <w:r w:rsidR="00E02C41" w:rsidRPr="00B80659">
          <w:rPr>
            <w:highlight w:val="cyan"/>
          </w:rPr>
          <w:t>architecture</w:t>
        </w:r>
      </w:ins>
      <w:ins w:id="130" w:author="Huawei" w:date="2020-08-25T11:39:00Z">
        <w:r w:rsidR="006A1947" w:rsidRPr="00B80659">
          <w:rPr>
            <w:highlight w:val="cyan"/>
          </w:rPr>
          <w:t>, i.e., list of TAs per level of the hierarchy</w:t>
        </w:r>
      </w:ins>
      <w:ins w:id="131" w:author="Huawei" w:date="2020-08-25T11:38:00Z">
        <w:r w:rsidR="006A1947" w:rsidRPr="00B80659">
          <w:rPr>
            <w:highlight w:val="cyan"/>
          </w:rPr>
          <w:t xml:space="preserve"> can be changed by operator</w:t>
        </w:r>
      </w:ins>
      <w:proofErr w:type="gramEnd"/>
      <w:ins w:id="132" w:author="Huawei" w:date="2020-08-25T11:39:00Z">
        <w:r w:rsidR="006A1947" w:rsidRPr="00B80659">
          <w:rPr>
            <w:highlight w:val="cyan"/>
          </w:rPr>
          <w:t xml:space="preserve">. </w:t>
        </w:r>
      </w:ins>
      <w:ins w:id="133" w:author="Huawei" w:date="2020-08-25T11:40:00Z">
        <w:r w:rsidR="006A1947" w:rsidRPr="00B80659">
          <w:rPr>
            <w:highlight w:val="cyan"/>
          </w:rPr>
          <w:t xml:space="preserve">NWDAF </w:t>
        </w:r>
        <w:proofErr w:type="gramStart"/>
        <w:r w:rsidR="006A1947" w:rsidRPr="00B80659">
          <w:rPr>
            <w:highlight w:val="cyan"/>
          </w:rPr>
          <w:t>shall be configured</w:t>
        </w:r>
        <w:proofErr w:type="gramEnd"/>
        <w:r w:rsidR="006A1947" w:rsidRPr="00B80659">
          <w:rPr>
            <w:highlight w:val="cyan"/>
          </w:rPr>
          <w:t xml:space="preserve"> to trigger further interactions with NRF upon any change in hierarchy </w:t>
        </w:r>
      </w:ins>
      <w:ins w:id="134" w:author="Huawei" w:date="2020-08-25T12:10:00Z">
        <w:r w:rsidR="005349E1" w:rsidRPr="00B80659">
          <w:rPr>
            <w:highlight w:val="cyan"/>
          </w:rPr>
          <w:t>architecture</w:t>
        </w:r>
      </w:ins>
      <w:ins w:id="135" w:author="Huawei" w:date="2020-08-25T11:40:00Z">
        <w:r w:rsidR="006A1947" w:rsidRPr="00B80659">
          <w:rPr>
            <w:highlight w:val="cyan"/>
          </w:rPr>
          <w:t xml:space="preserve">. </w:t>
        </w:r>
      </w:ins>
    </w:p>
    <w:p w14:paraId="2BDB9F64" w14:textId="007BAB40" w:rsidR="00B31526" w:rsidRDefault="00B31526" w:rsidP="00B31526">
      <w:pPr>
        <w:pStyle w:val="NO"/>
        <w:rPr>
          <w:ins w:id="136" w:author="Huawei" w:date="2020-08-25T11:44:00Z"/>
        </w:rPr>
      </w:pPr>
      <w:ins w:id="137" w:author="Huawei" w:date="2020-08-25T11:44:00Z">
        <w:r w:rsidRPr="00B80659">
          <w:rPr>
            <w:highlight w:val="cyan"/>
          </w:rPr>
          <w:t>NOTE 2:</w:t>
        </w:r>
        <w:r w:rsidRPr="00B80659">
          <w:rPr>
            <w:highlight w:val="cyan"/>
          </w:rPr>
          <w:tab/>
          <w:t xml:space="preserve">The </w:t>
        </w:r>
        <w:r w:rsidR="00872A79" w:rsidRPr="00B80659">
          <w:rPr>
            <w:highlight w:val="cyan"/>
          </w:rPr>
          <w:t xml:space="preserve">NWDAFs </w:t>
        </w:r>
      </w:ins>
      <w:ins w:id="138" w:author="Huawei" w:date="2020-08-25T12:08:00Z">
        <w:r w:rsidR="00285CA1" w:rsidRPr="00B80659">
          <w:rPr>
            <w:highlight w:val="cyan"/>
          </w:rPr>
          <w:t>association</w:t>
        </w:r>
      </w:ins>
      <w:ins w:id="139" w:author="Huawei" w:date="2020-08-25T11:44:00Z">
        <w:r w:rsidR="00872A79" w:rsidRPr="00B80659">
          <w:rPr>
            <w:highlight w:val="cyan"/>
          </w:rPr>
          <w:t xml:space="preserve"> with </w:t>
        </w:r>
      </w:ins>
      <w:ins w:id="140" w:author="Huawei" w:date="2020-08-25T12:08:00Z">
        <w:r w:rsidR="00285CA1" w:rsidRPr="00B80659">
          <w:rPr>
            <w:highlight w:val="cyan"/>
          </w:rPr>
          <w:t xml:space="preserve">the </w:t>
        </w:r>
      </w:ins>
      <w:ins w:id="141" w:author="Huawei" w:date="2020-08-25T11:44:00Z">
        <w:r w:rsidR="00872A79" w:rsidRPr="00B80659">
          <w:rPr>
            <w:highlight w:val="cyan"/>
          </w:rPr>
          <w:t xml:space="preserve">level of the hierarchy </w:t>
        </w:r>
      </w:ins>
      <w:ins w:id="142" w:author="Huawei" w:date="2020-08-25T12:08:00Z">
        <w:r w:rsidR="005349E1" w:rsidRPr="00B80659">
          <w:rPr>
            <w:highlight w:val="cyan"/>
          </w:rPr>
          <w:t>architecture</w:t>
        </w:r>
        <w:r w:rsidR="00285CA1" w:rsidRPr="00B80659">
          <w:rPr>
            <w:highlight w:val="cyan"/>
          </w:rPr>
          <w:t xml:space="preserve"> </w:t>
        </w:r>
      </w:ins>
      <w:ins w:id="143" w:author="Huawei" w:date="2020-08-25T11:44:00Z">
        <w:r w:rsidR="00872A79" w:rsidRPr="00B80659">
          <w:rPr>
            <w:highlight w:val="cyan"/>
          </w:rPr>
          <w:t xml:space="preserve">can change even if the </w:t>
        </w:r>
      </w:ins>
      <w:ins w:id="144" w:author="Huawei" w:date="2020-08-25T12:09:00Z">
        <w:r w:rsidR="005349E1" w:rsidRPr="00B80659">
          <w:rPr>
            <w:highlight w:val="cyan"/>
          </w:rPr>
          <w:t>whole</w:t>
        </w:r>
      </w:ins>
      <w:ins w:id="145" w:author="Huawei" w:date="2020-08-25T11:44:00Z">
        <w:r w:rsidR="00872A79" w:rsidRPr="00B80659">
          <w:rPr>
            <w:highlight w:val="cyan"/>
          </w:rPr>
          <w:t xml:space="preserve"> hierarchy </w:t>
        </w:r>
      </w:ins>
      <w:ins w:id="146" w:author="Huawei" w:date="2020-08-25T12:09:00Z">
        <w:r w:rsidR="005349E1" w:rsidRPr="00B80659">
          <w:rPr>
            <w:highlight w:val="cyan"/>
          </w:rPr>
          <w:t>architecture</w:t>
        </w:r>
      </w:ins>
      <w:ins w:id="147" w:author="Huawei" w:date="2020-08-25T11:44:00Z">
        <w:r w:rsidR="00872A79" w:rsidRPr="00B80659">
          <w:rPr>
            <w:highlight w:val="cyan"/>
          </w:rPr>
          <w:t xml:space="preserve"> </w:t>
        </w:r>
      </w:ins>
      <w:ins w:id="148" w:author="Huawei" w:date="2020-08-25T11:46:00Z">
        <w:r w:rsidR="00872A79" w:rsidRPr="00B80659">
          <w:rPr>
            <w:highlight w:val="cyan"/>
          </w:rPr>
          <w:t>(i.e., list of TAs per levels of hierarchy)</w:t>
        </w:r>
      </w:ins>
      <w:ins w:id="149" w:author="Huawei" w:date="2020-08-25T11:44:00Z">
        <w:r w:rsidR="00872A79" w:rsidRPr="00B80659">
          <w:rPr>
            <w:highlight w:val="cyan"/>
          </w:rPr>
          <w:t xml:space="preserve"> does not change. For instance, the operator might change the NWDAF serving area of an NWDAF, and </w:t>
        </w:r>
      </w:ins>
      <w:ins w:id="150" w:author="Huawei" w:date="2020-08-25T11:45:00Z">
        <w:r w:rsidR="00872A79" w:rsidRPr="00B80659">
          <w:rPr>
            <w:highlight w:val="cyan"/>
          </w:rPr>
          <w:t xml:space="preserve">therefore, change the level (or branch) of such NWDAF in the hierarchy </w:t>
        </w:r>
      </w:ins>
      <w:ins w:id="151" w:author="Huawei" w:date="2020-08-25T12:06:00Z">
        <w:r w:rsidR="000A3C55" w:rsidRPr="00B80659">
          <w:rPr>
            <w:highlight w:val="cyan"/>
          </w:rPr>
          <w:t>architecture</w:t>
        </w:r>
      </w:ins>
      <w:ins w:id="152" w:author="Huawei" w:date="2020-08-25T11:45:00Z">
        <w:r w:rsidR="00872A79" w:rsidRPr="00B80659">
          <w:rPr>
            <w:highlight w:val="cyan"/>
          </w:rPr>
          <w:t xml:space="preserve">. </w:t>
        </w:r>
      </w:ins>
      <w:ins w:id="153" w:author="Huawei" w:date="2020-08-25T11:46:00Z">
        <w:r w:rsidR="001B21DF" w:rsidRPr="00B80659">
          <w:rPr>
            <w:highlight w:val="cyan"/>
          </w:rPr>
          <w:t xml:space="preserve">NWDAF </w:t>
        </w:r>
        <w:proofErr w:type="gramStart"/>
        <w:r w:rsidR="001B21DF" w:rsidRPr="00B80659">
          <w:rPr>
            <w:highlight w:val="cyan"/>
          </w:rPr>
          <w:t>shall be configured</w:t>
        </w:r>
        <w:proofErr w:type="gramEnd"/>
        <w:r w:rsidR="001B21DF" w:rsidRPr="00B80659">
          <w:rPr>
            <w:highlight w:val="cyan"/>
          </w:rPr>
          <w:t xml:space="preserve"> to trigger further interactions with NRF upon any change in </w:t>
        </w:r>
        <w:r w:rsidR="001A2F63" w:rsidRPr="00B80659">
          <w:rPr>
            <w:highlight w:val="cyan"/>
          </w:rPr>
          <w:t>its configuration of NWDAF serving area</w:t>
        </w:r>
      </w:ins>
      <w:ins w:id="154" w:author="Huawei" w:date="2020-08-25T11:47:00Z">
        <w:r w:rsidR="001A2F63" w:rsidRPr="00B80659">
          <w:rPr>
            <w:highlight w:val="cyan"/>
          </w:rPr>
          <w:t>.</w:t>
        </w:r>
        <w:r w:rsidR="001A2F63">
          <w:t xml:space="preserve"> </w:t>
        </w:r>
      </w:ins>
    </w:p>
    <w:p w14:paraId="32EA2353" w14:textId="5B1B9745" w:rsidR="006A1947" w:rsidDel="00B31526" w:rsidRDefault="006A1947" w:rsidP="00BE08DA">
      <w:pPr>
        <w:rPr>
          <w:ins w:id="155" w:author="Clarissa Marquezan1" w:date="2020-08-12T10:22:00Z"/>
          <w:del w:id="156" w:author="Huawei" w:date="2020-08-25T11:43:00Z"/>
        </w:rPr>
      </w:pPr>
    </w:p>
    <w:p w14:paraId="20F2C8FB" w14:textId="1219A3B0" w:rsidR="00AC1EC7" w:rsidDel="00057497" w:rsidRDefault="00846128" w:rsidP="00F96214">
      <w:pPr>
        <w:rPr>
          <w:del w:id="157" w:author="Clarissa Marquezan1" w:date="2020-08-12T10:21:00Z"/>
          <w:highlight w:val="cyan"/>
        </w:rPr>
      </w:pPr>
      <w:ins w:id="158" w:author="Huawei2" w:date="2020-08-25T10:21:00Z">
        <w:r w:rsidRPr="00470049">
          <w:rPr>
            <w:highlight w:val="cyan"/>
          </w:rPr>
          <w:t>I</w:t>
        </w:r>
      </w:ins>
      <w:ins w:id="159" w:author="Huawei2" w:date="2020-08-25T10:20:00Z">
        <w:r w:rsidRPr="00470049">
          <w:rPr>
            <w:highlight w:val="cyan"/>
          </w:rPr>
          <w:t xml:space="preserve">n hierarchical NWDAF architecture, </w:t>
        </w:r>
        <w:del w:id="160" w:author="Huawei3" w:date="2020-08-27T14:53:00Z">
          <w:r w:rsidRPr="00970832" w:rsidDel="00970832">
            <w:rPr>
              <w:highlight w:val="yellow"/>
            </w:rPr>
            <w:delText xml:space="preserve">the </w:delText>
          </w:r>
        </w:del>
      </w:ins>
      <w:ins w:id="161" w:author="Huawei3" w:date="2020-08-27T14:53:00Z">
        <w:r w:rsidR="00970832" w:rsidRPr="00970832">
          <w:rPr>
            <w:highlight w:val="yellow"/>
          </w:rPr>
          <w:t xml:space="preserve">each </w:t>
        </w:r>
      </w:ins>
      <w:ins w:id="162" w:author="Huawei2" w:date="2020-08-25T10:20:00Z">
        <w:r w:rsidRPr="00470049">
          <w:rPr>
            <w:highlight w:val="cyan"/>
          </w:rPr>
          <w:t xml:space="preserve">NWDAF in the different levels of the hierarchy may consider </w:t>
        </w:r>
      </w:ins>
      <w:ins w:id="163" w:author="Huawei3" w:date="2020-08-27T14:54:00Z">
        <w:r w:rsidR="00970832" w:rsidRPr="00970832">
          <w:rPr>
            <w:highlight w:val="yellow"/>
          </w:rPr>
          <w:t xml:space="preserve">to use </w:t>
        </w:r>
      </w:ins>
      <w:ins w:id="164" w:author="Huawei2" w:date="2020-08-25T10:20:00Z">
        <w:del w:id="165" w:author="Huawei3" w:date="2020-08-27T14:54:00Z">
          <w:r w:rsidRPr="00970832" w:rsidDel="00970832">
            <w:rPr>
              <w:highlight w:val="yellow"/>
            </w:rPr>
            <w:delText xml:space="preserve">the </w:delText>
          </w:r>
        </w:del>
        <w:r w:rsidRPr="00470049">
          <w:rPr>
            <w:highlight w:val="cyan"/>
          </w:rPr>
          <w:t xml:space="preserve">local mapping </w:t>
        </w:r>
        <w:del w:id="166" w:author="Huawei3" w:date="2020-08-27T14:54:00Z">
          <w:r w:rsidRPr="00970832" w:rsidDel="00970832">
            <w:rPr>
              <w:highlight w:val="yellow"/>
            </w:rPr>
            <w:delText xml:space="preserve">mechanism </w:delText>
          </w:r>
        </w:del>
      </w:ins>
      <w:ins w:id="167" w:author="Huawei3" w:date="2020-08-27T14:54:00Z">
        <w:r w:rsidR="00970832" w:rsidRPr="00970832">
          <w:rPr>
            <w:highlight w:val="yellow"/>
          </w:rPr>
          <w:t xml:space="preserve">of subscriptions </w:t>
        </w:r>
      </w:ins>
      <w:ins w:id="168" w:author="Huawei2" w:date="2020-08-25T10:30:00Z">
        <w:r w:rsidR="00A01853" w:rsidRPr="00470049">
          <w:rPr>
            <w:highlight w:val="cyan"/>
          </w:rPr>
          <w:t>to coordinate the data collection</w:t>
        </w:r>
      </w:ins>
      <w:ins w:id="169" w:author="Huawei2" w:date="2020-08-25T10:20:00Z">
        <w:r w:rsidRPr="00470049">
          <w:rPr>
            <w:highlight w:val="cyan"/>
          </w:rPr>
          <w:t xml:space="preserve">. </w:t>
        </w:r>
        <w:proofErr w:type="gramStart"/>
        <w:r w:rsidRPr="00470049">
          <w:rPr>
            <w:highlight w:val="cyan"/>
          </w:rPr>
          <w:t xml:space="preserve">For example, an Analytics instance ID which is a local unique ID (e.g., a combination of Analytics ID and Analytics filter information) can be used for the mapping of the </w:t>
        </w:r>
      </w:ins>
      <w:ins w:id="170" w:author="Huawei3" w:date="2020-08-27T14:59:00Z">
        <w:r w:rsidR="00CC0200" w:rsidRPr="00CC0200">
          <w:rPr>
            <w:highlight w:val="yellow"/>
          </w:rPr>
          <w:t xml:space="preserve">subscription for </w:t>
        </w:r>
      </w:ins>
      <w:ins w:id="171" w:author="Huawei2" w:date="2020-08-25T10:20:00Z">
        <w:r w:rsidRPr="00470049">
          <w:rPr>
            <w:highlight w:val="cyan"/>
          </w:rPr>
          <w:t xml:space="preserve">same analytics </w:t>
        </w:r>
      </w:ins>
      <w:ins w:id="172" w:author="Huawei3" w:date="2020-08-27T15:00:00Z">
        <w:r w:rsidR="00CC0200" w:rsidRPr="00CC0200">
          <w:rPr>
            <w:highlight w:val="yellow"/>
          </w:rPr>
          <w:t xml:space="preserve">ID </w:t>
        </w:r>
      </w:ins>
      <w:ins w:id="173" w:author="Huawei2" w:date="2020-08-25T10:20:00Z">
        <w:del w:id="174" w:author="Huawei3" w:date="2020-08-27T14:59:00Z">
          <w:r w:rsidRPr="00CC0200" w:rsidDel="00CC0200">
            <w:rPr>
              <w:highlight w:val="yellow"/>
            </w:rPr>
            <w:delText xml:space="preserve">subscription </w:delText>
          </w:r>
        </w:del>
      </w:ins>
      <w:ins w:id="175" w:author="Huawei3" w:date="2020-08-27T14:57:00Z">
        <w:r w:rsidR="00970832" w:rsidRPr="00CC0200">
          <w:rPr>
            <w:color w:val="000000" w:themeColor="text1"/>
            <w:highlight w:val="yellow"/>
            <w:lang w:val="en-CA"/>
          </w:rPr>
          <w:t xml:space="preserve">from </w:t>
        </w:r>
      </w:ins>
      <w:ins w:id="176" w:author="Huawei3" w:date="2020-08-27T14:56:00Z">
        <w:r w:rsidR="00970832" w:rsidRPr="00CC0200">
          <w:rPr>
            <w:color w:val="000000" w:themeColor="text1"/>
            <w:highlight w:val="yellow"/>
            <w:lang w:val="en-CA"/>
          </w:rPr>
          <w:t>different consumers</w:t>
        </w:r>
      </w:ins>
      <w:ins w:id="177" w:author="Huawei3" w:date="2020-08-27T15:00:00Z">
        <w:r w:rsidR="00CC0200" w:rsidRPr="00CC0200">
          <w:rPr>
            <w:color w:val="000000" w:themeColor="text1"/>
            <w:highlight w:val="yellow"/>
            <w:lang w:val="en-CA"/>
          </w:rPr>
          <w:t xml:space="preserve"> into a single </w:t>
        </w:r>
      </w:ins>
      <w:ins w:id="178" w:author="Huawei3" w:date="2020-08-27T15:01:00Z">
        <w:r w:rsidR="00CC0200" w:rsidRPr="00CC0200">
          <w:rPr>
            <w:color w:val="000000" w:themeColor="text1"/>
            <w:highlight w:val="yellow"/>
            <w:lang w:val="en-CA"/>
          </w:rPr>
          <w:t xml:space="preserve">process of </w:t>
        </w:r>
      </w:ins>
      <w:ins w:id="179" w:author="Huawei3" w:date="2020-08-27T15:00:00Z">
        <w:r w:rsidR="00CC0200" w:rsidRPr="00CC0200">
          <w:rPr>
            <w:color w:val="000000" w:themeColor="text1"/>
            <w:highlight w:val="yellow"/>
            <w:lang w:val="en-CA"/>
          </w:rPr>
          <w:t xml:space="preserve">analytics </w:t>
        </w:r>
      </w:ins>
      <w:ins w:id="180" w:author="Huawei3" w:date="2020-08-27T15:01:00Z">
        <w:r w:rsidR="00CC0200" w:rsidRPr="00CC0200">
          <w:rPr>
            <w:color w:val="000000" w:themeColor="text1"/>
            <w:highlight w:val="yellow"/>
            <w:lang w:val="en-CA"/>
          </w:rPr>
          <w:t xml:space="preserve">output </w:t>
        </w:r>
      </w:ins>
      <w:ins w:id="181" w:author="Huawei3" w:date="2020-08-27T15:00:00Z">
        <w:r w:rsidR="00CC0200" w:rsidRPr="00CC0200">
          <w:rPr>
            <w:color w:val="000000" w:themeColor="text1"/>
            <w:highlight w:val="yellow"/>
            <w:lang w:val="en-CA"/>
          </w:rPr>
          <w:t>generation</w:t>
        </w:r>
      </w:ins>
      <w:ins w:id="182" w:author="Huawei3" w:date="2020-08-27T14:56:00Z">
        <w:r w:rsidR="00970832">
          <w:rPr>
            <w:color w:val="000000" w:themeColor="text1"/>
            <w:highlight w:val="cyan"/>
            <w:lang w:val="en-CA"/>
          </w:rPr>
          <w:t xml:space="preserve">, </w:t>
        </w:r>
      </w:ins>
      <w:ins w:id="183" w:author="Huawei2" w:date="2020-08-25T10:20:00Z">
        <w:r w:rsidRPr="00470049">
          <w:rPr>
            <w:highlight w:val="cyan"/>
          </w:rPr>
          <w:t>whereas Event instance ID which is a local unique ID (e.g., a combination of Event ID and Event filter information</w:t>
        </w:r>
        <w:r w:rsidRPr="00CC0200">
          <w:rPr>
            <w:highlight w:val="yellow"/>
          </w:rPr>
          <w:t xml:space="preserve">) </w:t>
        </w:r>
        <w:del w:id="184" w:author="Huawei3" w:date="2020-08-27T14:57:00Z">
          <w:r w:rsidRPr="00CC0200" w:rsidDel="00970832">
            <w:rPr>
              <w:highlight w:val="yellow"/>
            </w:rPr>
            <w:delText xml:space="preserve">can be </w:delText>
          </w:r>
        </w:del>
        <w:r w:rsidRPr="00470049">
          <w:rPr>
            <w:highlight w:val="cyan"/>
          </w:rPr>
          <w:t xml:space="preserve">used for the mapping of </w:t>
        </w:r>
      </w:ins>
      <w:ins w:id="185" w:author="Huawei3" w:date="2020-08-27T14:58:00Z">
        <w:r w:rsidR="00CC0200" w:rsidRPr="00CC0200">
          <w:rPr>
            <w:highlight w:val="yellow"/>
          </w:rPr>
          <w:t xml:space="preserve">subscriptions to </w:t>
        </w:r>
      </w:ins>
      <w:ins w:id="186" w:author="Huawei2" w:date="2020-08-25T10:20:00Z">
        <w:r w:rsidRPr="00470049">
          <w:rPr>
            <w:highlight w:val="cyan"/>
          </w:rPr>
          <w:t>the same data to be collected from the same data source</w:t>
        </w:r>
      </w:ins>
      <w:ins w:id="187" w:author="Huawei3" w:date="2020-08-27T14:58:00Z">
        <w:r w:rsidR="00CC0200">
          <w:rPr>
            <w:highlight w:val="cyan"/>
          </w:rPr>
          <w:t xml:space="preserve"> </w:t>
        </w:r>
        <w:r w:rsidR="00CC0200" w:rsidRPr="000A50DA">
          <w:rPr>
            <w:highlight w:val="yellow"/>
          </w:rPr>
          <w:t xml:space="preserve">with </w:t>
        </w:r>
      </w:ins>
      <w:ins w:id="188" w:author="Huawei3" w:date="2020-08-27T15:02:00Z">
        <w:r w:rsidR="00CC0200" w:rsidRPr="000A50DA">
          <w:rPr>
            <w:highlight w:val="yellow"/>
          </w:rPr>
          <w:t xml:space="preserve">one or more </w:t>
        </w:r>
      </w:ins>
      <w:ins w:id="189" w:author="Huawei3" w:date="2020-08-27T14:58:00Z">
        <w:r w:rsidR="00CC0200" w:rsidRPr="000A50DA">
          <w:rPr>
            <w:color w:val="000000" w:themeColor="text1"/>
            <w:highlight w:val="yellow"/>
            <w:lang w:val="en-CA"/>
          </w:rPr>
          <w:t>analytics instance</w:t>
        </w:r>
      </w:ins>
      <w:ins w:id="190" w:author="Huawei3" w:date="2020-08-27T15:01:00Z">
        <w:r w:rsidR="00CC0200" w:rsidRPr="000A50DA">
          <w:rPr>
            <w:color w:val="000000" w:themeColor="text1"/>
            <w:highlight w:val="yellow"/>
            <w:lang w:val="en-CA"/>
          </w:rPr>
          <w:t xml:space="preserve"> IDs</w:t>
        </w:r>
      </w:ins>
      <w:ins w:id="191" w:author="Huawei2" w:date="2020-08-25T10:20:00Z">
        <w:r w:rsidRPr="00470049">
          <w:rPr>
            <w:highlight w:val="cyan"/>
          </w:rPr>
          <w:t>.</w:t>
        </w:r>
        <w:proofErr w:type="gramEnd"/>
        <w:r w:rsidRPr="00470049">
          <w:rPr>
            <w:highlight w:val="cyan"/>
          </w:rPr>
          <w:t xml:space="preserve"> If the NWDAF in one level of the hierarchy receives a new Analytics subscription request to Analytics ID, the NWDAF only creates an Analytics Instance ID, if no existing Analytics Instance ID can support the new Analytics subscription request. For example, </w:t>
        </w:r>
        <w:proofErr w:type="gramStart"/>
        <w:r w:rsidRPr="00470049">
          <w:rPr>
            <w:highlight w:val="cyan"/>
          </w:rPr>
          <w:t>a new Analytics subscription request with the same Analytics filter information is already subscribed by one Analytics consumer</w:t>
        </w:r>
        <w:proofErr w:type="gramEnd"/>
        <w:r w:rsidRPr="00470049">
          <w:rPr>
            <w:highlight w:val="cyan"/>
          </w:rPr>
          <w:t xml:space="preserve"> and an Analytics Instance ID is already created, the new Analytics subscription request can be mapped with the existing Analytics Instance ID. </w:t>
        </w:r>
      </w:ins>
      <w:ins w:id="192" w:author="Huawei2" w:date="2020-08-25T10:32:00Z">
        <w:r w:rsidR="00A01853" w:rsidRPr="00470049">
          <w:rPr>
            <w:highlight w:val="cyan"/>
          </w:rPr>
          <w:t xml:space="preserve">The same concept is applied </w:t>
        </w:r>
      </w:ins>
      <w:ins w:id="193" w:author="Huawei2" w:date="2020-08-25T10:33:00Z">
        <w:r w:rsidR="00A01853" w:rsidRPr="00470049">
          <w:rPr>
            <w:highlight w:val="cyan"/>
          </w:rPr>
          <w:t xml:space="preserve">to the Event instance ID(s) for the subscription/request of data collection. </w:t>
        </w:r>
      </w:ins>
      <w:ins w:id="194" w:author="Huawei2" w:date="2020-08-25T10:20:00Z">
        <w:r w:rsidRPr="00470049">
          <w:rPr>
            <w:highlight w:val="cyan"/>
          </w:rPr>
          <w:t xml:space="preserve">If a new Analytics Instance ID </w:t>
        </w:r>
        <w:proofErr w:type="gramStart"/>
        <w:r w:rsidRPr="00470049">
          <w:rPr>
            <w:highlight w:val="cyan"/>
          </w:rPr>
          <w:t>is created</w:t>
        </w:r>
        <w:proofErr w:type="gramEnd"/>
        <w:r w:rsidRPr="00470049">
          <w:rPr>
            <w:highlight w:val="cyan"/>
          </w:rPr>
          <w:t xml:space="preserve"> by a NWDAF, the NWDAF only creates new Event Instance ID(s) if the existing Event Instance IDs cannot be used.</w:t>
        </w:r>
      </w:ins>
    </w:p>
    <w:p w14:paraId="542445EE" w14:textId="77777777" w:rsidR="00057497" w:rsidRPr="00470049" w:rsidRDefault="00057497" w:rsidP="00F96214">
      <w:pPr>
        <w:rPr>
          <w:ins w:id="195" w:author="Huawei3" w:date="2020-08-27T15:04:00Z"/>
          <w:highlight w:val="cyan"/>
        </w:rPr>
      </w:pPr>
    </w:p>
    <w:p w14:paraId="0F66AD3A" w14:textId="6C2511BD" w:rsidR="00F96214" w:rsidRDefault="00F96214" w:rsidP="005F5901">
      <w:pPr>
        <w:pStyle w:val="Heading4"/>
      </w:pPr>
      <w:bookmarkStart w:id="196" w:name="_Toc42770046"/>
      <w:bookmarkStart w:id="197" w:name="_Toc42779102"/>
      <w:bookmarkStart w:id="198" w:name="_Toc44004345"/>
      <w:bookmarkStart w:id="199" w:name="_Toc44490582"/>
      <w:r>
        <w:lastRenderedPageBreak/>
        <w:t>6.</w:t>
      </w:r>
      <w:r>
        <w:rPr>
          <w:rFonts w:hint="eastAsia"/>
          <w:lang w:eastAsia="zh-CN"/>
        </w:rPr>
        <w:t>18</w:t>
      </w:r>
      <w:del w:id="200" w:author="Huawei1" w:date="2020-08-13T09:34:00Z">
        <w:r w:rsidDel="00146F26">
          <w:delText>.1</w:delText>
        </w:r>
      </w:del>
      <w:r>
        <w:t>.2.1</w:t>
      </w:r>
      <w:r>
        <w:tab/>
        <w:t>Case 1: Inter-NWDAF instance cooperation in hierarchical architecture</w:t>
      </w:r>
      <w:bookmarkEnd w:id="196"/>
      <w:bookmarkEnd w:id="197"/>
      <w:bookmarkEnd w:id="198"/>
      <w:bookmarkEnd w:id="199"/>
    </w:p>
    <w:p w14:paraId="71103959" w14:textId="77777777" w:rsidR="00F96214" w:rsidRDefault="00F96214" w:rsidP="00F96214">
      <w:pPr>
        <w:pStyle w:val="TH"/>
        <w:rPr>
          <w:ins w:id="201" w:author="Huawei1" w:date="2020-07-13T17:51:00Z"/>
        </w:rPr>
      </w:pPr>
      <w:del w:id="202" w:author="Huawei1" w:date="2020-07-13T17:51:00Z">
        <w:r w:rsidDel="00FD1D0A">
          <w:object w:dxaOrig="17092" w:dyaOrig="10587" w14:anchorId="11695F15">
            <v:shape id="对象 153" o:spid="_x0000_i1025" type="#_x0000_t75" style="width:480.85pt;height:296.75pt;mso-position-horizontal-relative:page;mso-position-vertical-relative:page" o:ole="">
              <v:imagedata r:id="rId13" o:title=""/>
            </v:shape>
            <o:OLEObject Type="Embed" ProgID="Visio.Drawing.15" ShapeID="对象 153" DrawAspect="Content" ObjectID="_1660046135" r:id="rId14"/>
          </w:object>
        </w:r>
      </w:del>
    </w:p>
    <w:p w14:paraId="1674FCC7" w14:textId="55D1B60B" w:rsidR="00FD1D0A" w:rsidRDefault="00AC1EC7" w:rsidP="00F96214">
      <w:pPr>
        <w:pStyle w:val="TH"/>
      </w:pPr>
      <w:ins w:id="203" w:author="Huawei1" w:date="2020-07-13T17:51:00Z">
        <w:r>
          <w:object w:dxaOrig="15301" w:dyaOrig="6511" w14:anchorId="12715D88">
            <v:shape id="_x0000_i1026" type="#_x0000_t75" style="width:480.2pt;height:204.1pt" o:ole="">
              <v:imagedata r:id="rId15" o:title=""/>
            </v:shape>
            <o:OLEObject Type="Embed" ProgID="Visio.Drawing.15" ShapeID="_x0000_i1026" DrawAspect="Content" ObjectID="_1660046136" r:id="rId16"/>
          </w:object>
        </w:r>
      </w:ins>
    </w:p>
    <w:p w14:paraId="21121212" w14:textId="0CD3E359" w:rsidR="00F96214" w:rsidRDefault="00F96214" w:rsidP="00F96214">
      <w:pPr>
        <w:pStyle w:val="TF"/>
        <w:overflowPunct/>
        <w:autoSpaceDE/>
        <w:autoSpaceDN/>
        <w:adjustRightInd/>
        <w:textAlignment w:val="auto"/>
        <w:rPr>
          <w:color w:val="auto"/>
          <w:lang w:eastAsia="en-US"/>
        </w:rPr>
      </w:pPr>
      <w:r>
        <w:rPr>
          <w:color w:val="auto"/>
          <w:lang w:eastAsia="en-US"/>
        </w:rPr>
        <w:t>Figure 6.</w:t>
      </w:r>
      <w:r>
        <w:rPr>
          <w:rFonts w:hint="eastAsia"/>
          <w:color w:val="auto"/>
          <w:lang w:eastAsia="zh-CN"/>
        </w:rPr>
        <w:t>18</w:t>
      </w:r>
      <w:del w:id="204" w:author="Huawei1" w:date="2020-08-13T09:35:00Z">
        <w:r w:rsidDel="00146F26">
          <w:rPr>
            <w:color w:val="auto"/>
            <w:lang w:eastAsia="en-US"/>
          </w:rPr>
          <w:delText>.1</w:delText>
        </w:r>
      </w:del>
      <w:r>
        <w:rPr>
          <w:color w:val="auto"/>
          <w:lang w:eastAsia="en-US"/>
        </w:rPr>
        <w:t>.2.1-1: Case 1: Procedure for inter-NWDAF instance cooperation in hierarchical architecture</w:t>
      </w:r>
    </w:p>
    <w:p w14:paraId="4D4C03B8" w14:textId="3910556A" w:rsidR="00DB5452" w:rsidDel="00AC1EC7" w:rsidRDefault="00F96214" w:rsidP="00DB5452">
      <w:pPr>
        <w:pStyle w:val="B1"/>
        <w:rPr>
          <w:ins w:id="205" w:author="Huawei1" w:date="2020-07-13T17:47:00Z"/>
          <w:del w:id="206" w:author="Clarissa Marquezan1" w:date="2020-08-12T10:16:00Z"/>
        </w:rPr>
      </w:pPr>
      <w:r>
        <w:t>1.</w:t>
      </w:r>
      <w:r>
        <w:tab/>
        <w:t xml:space="preserve">NWDAF instances </w:t>
      </w:r>
      <w:proofErr w:type="gramStart"/>
      <w:r>
        <w:t>are configured</w:t>
      </w:r>
      <w:proofErr w:type="gramEnd"/>
      <w:r>
        <w:t xml:space="preserve"> with the role, e.g. the information of the NWDAF Serving Area of its own tier, as well as the NWDAF serving areas in its associated lower tiers.</w:t>
      </w:r>
      <w:r w:rsidR="00DB5452">
        <w:t xml:space="preserve"> </w:t>
      </w:r>
    </w:p>
    <w:p w14:paraId="7837991C" w14:textId="77777777" w:rsidR="00F96214" w:rsidDel="00CC006D" w:rsidRDefault="00F96214" w:rsidP="00AC1EC7">
      <w:pPr>
        <w:pStyle w:val="B1"/>
        <w:rPr>
          <w:del w:id="207" w:author="Huawei1" w:date="2020-07-12T13:43:00Z"/>
        </w:rPr>
      </w:pPr>
      <w:del w:id="208" w:author="Huawei1" w:date="2020-07-12T13:43:00Z">
        <w:r w:rsidDel="00CC006D">
          <w:delText>NOTE 1:</w:delText>
        </w:r>
        <w:r w:rsidDel="00CC006D">
          <w:tab/>
          <w:delText>How an NWDAF in a given level discovers the NWDAF instances in the upper and lower levels is FFS.</w:delText>
        </w:r>
      </w:del>
    </w:p>
    <w:p w14:paraId="07F9BD43" w14:textId="77777777" w:rsidR="00F96214" w:rsidRDefault="00F96214" w:rsidP="00F96214">
      <w:pPr>
        <w:pStyle w:val="B1"/>
      </w:pPr>
      <w:r>
        <w:t>2.</w:t>
      </w:r>
      <w:r>
        <w:tab/>
        <w:t>An Analytics consumer requests to the NWDAF in a tier n (</w:t>
      </w:r>
      <w:proofErr w:type="spellStart"/>
      <w:r>
        <w:t>e.g</w:t>
      </w:r>
      <w:proofErr w:type="spellEnd"/>
      <w:r>
        <w:t>, top level) for an Analytics subscription request.</w:t>
      </w:r>
    </w:p>
    <w:p w14:paraId="12DE7102" w14:textId="28DD08EA" w:rsidR="00557F7C" w:rsidRDefault="00F96214" w:rsidP="00F96214">
      <w:pPr>
        <w:pStyle w:val="B1"/>
        <w:rPr>
          <w:ins w:id="209" w:author="Huawei1" w:date="2020-07-12T13:56:00Z"/>
        </w:rPr>
      </w:pPr>
      <w:r>
        <w:t>3a.</w:t>
      </w:r>
      <w:r>
        <w:tab/>
      </w:r>
      <w:proofErr w:type="gramStart"/>
      <w:r>
        <w:t>The</w:t>
      </w:r>
      <w:proofErr w:type="gramEnd"/>
      <w:r>
        <w:t xml:space="preserve"> top level NWDAF is configured with </w:t>
      </w:r>
      <w:del w:id="210" w:author="Huawei1" w:date="2020-07-30T17:07:00Z">
        <w:r w:rsidDel="00B742C0">
          <w:delText xml:space="preserve">the role of </w:delText>
        </w:r>
      </w:del>
      <w:ins w:id="211" w:author="Huawei1" w:date="2020-07-30T17:07:00Z">
        <w:r w:rsidR="00B742C0">
          <w:t xml:space="preserve">mechanisms for efficient </w:t>
        </w:r>
      </w:ins>
      <w:del w:id="212" w:author="Huawei1" w:date="2020-07-30T17:07:00Z">
        <w:r w:rsidDel="00B742C0">
          <w:delText>D</w:delText>
        </w:r>
      </w:del>
      <w:ins w:id="213" w:author="Huawei1" w:date="2020-07-30T17:07:00Z">
        <w:r w:rsidR="00B742C0">
          <w:t>d</w:t>
        </w:r>
      </w:ins>
      <w:r>
        <w:t xml:space="preserve">ata </w:t>
      </w:r>
      <w:del w:id="214" w:author="Huawei1" w:date="2020-07-30T17:08:00Z">
        <w:r w:rsidDel="00B742C0">
          <w:delText>C</w:delText>
        </w:r>
      </w:del>
      <w:ins w:id="215" w:author="Huawei1" w:date="2020-07-30T17:08:00Z">
        <w:r w:rsidR="00B742C0">
          <w:t>c</w:t>
        </w:r>
      </w:ins>
      <w:r>
        <w:t>ollection</w:t>
      </w:r>
      <w:del w:id="216" w:author="Huawei1" w:date="2020-07-30T17:08:00Z">
        <w:r w:rsidDel="00B742C0">
          <w:delText xml:space="preserve"> Coordination (DCC) functionality</w:delText>
        </w:r>
      </w:del>
      <w:r>
        <w:t xml:space="preserve">. To coordinate the data collection, the top level NWDAF generates the </w:t>
      </w:r>
      <w:ins w:id="217" w:author="Huawei2" w:date="2020-08-25T10:34:00Z">
        <w:r w:rsidR="00A01853" w:rsidRPr="00470049">
          <w:rPr>
            <w:highlight w:val="cyan"/>
          </w:rPr>
          <w:t>local</w:t>
        </w:r>
        <w:r w:rsidR="00A01853">
          <w:t xml:space="preserve"> </w:t>
        </w:r>
      </w:ins>
      <w:r>
        <w:t xml:space="preserve">mapping of an identification of a subscription to an Analytics IDs and the data to be collected from data source NFs. The mapping </w:t>
      </w:r>
      <w:proofErr w:type="gramStart"/>
      <w:r>
        <w:t>can be generated</w:t>
      </w:r>
      <w:proofErr w:type="gramEnd"/>
      <w:r>
        <w:t xml:space="preserve"> based on the identification of subscription to an Analytics IDs from step 2 and the list of identification of triggered data to be collected for such Analytics ID generation at other NWDAFs, NFs, AFs, </w:t>
      </w:r>
      <w:r>
        <w:lastRenderedPageBreak/>
        <w:t>and OAM. Then the top level NWDAF determines, based on the association information, if there an existing subscription to the same analytics ID had already triggered the subscription or request of the same data.</w:t>
      </w:r>
    </w:p>
    <w:p w14:paraId="7AA22002" w14:textId="77777777" w:rsidR="00F96214" w:rsidRDefault="00F96214" w:rsidP="00F96214">
      <w:pPr>
        <w:pStyle w:val="B1"/>
      </w:pPr>
      <w:r>
        <w:t xml:space="preserve">3b. </w:t>
      </w:r>
      <w:proofErr w:type="gramStart"/>
      <w:r>
        <w:t>If</w:t>
      </w:r>
      <w:proofErr w:type="gramEnd"/>
      <w:r>
        <w:t xml:space="preserve"> there an existing subscription to the same analytics ID had already triggered for the data collection, the top level NWDAF sends Analytics output to the Analytics consumer, based on the collected data.</w:t>
      </w:r>
    </w:p>
    <w:p w14:paraId="38B2D51A" w14:textId="5DEC11EA" w:rsidR="00F96214" w:rsidRDefault="00F96214" w:rsidP="005F5901">
      <w:pPr>
        <w:pStyle w:val="Heading4"/>
        <w:rPr>
          <w:lang w:val="en-CA"/>
        </w:rPr>
      </w:pPr>
      <w:bookmarkStart w:id="218" w:name="_Toc42770047"/>
      <w:bookmarkStart w:id="219" w:name="_Toc42779103"/>
      <w:bookmarkStart w:id="220" w:name="_Toc44004346"/>
      <w:bookmarkStart w:id="221" w:name="_Toc44490583"/>
      <w:r>
        <w:lastRenderedPageBreak/>
        <w:t>6.</w:t>
      </w:r>
      <w:r>
        <w:rPr>
          <w:rFonts w:hint="eastAsia"/>
          <w:lang w:eastAsia="zh-CN"/>
        </w:rPr>
        <w:t>18</w:t>
      </w:r>
      <w:proofErr w:type="gramStart"/>
      <w:r>
        <w:t>.</w:t>
      </w:r>
      <w:proofErr w:type="gramEnd"/>
      <w:del w:id="222" w:author="Clarissa Marquezan1" w:date="2020-08-12T10:52:00Z">
        <w:r w:rsidDel="005F5901">
          <w:delText>1.</w:delText>
        </w:r>
      </w:del>
      <w:r>
        <w:t>2.2</w:t>
      </w:r>
      <w:r>
        <w:tab/>
        <w:t>Case 2: Inter-NWDAF instance cooperation in hierarchical architecture</w:t>
      </w:r>
      <w:bookmarkEnd w:id="218"/>
      <w:bookmarkEnd w:id="219"/>
      <w:bookmarkEnd w:id="220"/>
      <w:bookmarkEnd w:id="221"/>
    </w:p>
    <w:p w14:paraId="3FA62155" w14:textId="77777777" w:rsidR="00F96214" w:rsidRDefault="00F96214" w:rsidP="00F96214">
      <w:pPr>
        <w:pStyle w:val="TH"/>
        <w:rPr>
          <w:ins w:id="223" w:author="Huawei1" w:date="2020-07-13T17:59:00Z"/>
        </w:rPr>
      </w:pPr>
      <w:del w:id="224" w:author="Huawei1" w:date="2020-07-13T18:00:00Z">
        <w:r w:rsidDel="00FD1D0A">
          <w:object w:dxaOrig="17092" w:dyaOrig="10587" w14:anchorId="221DE707">
            <v:shape id="对象 154" o:spid="_x0000_i1027" type="#_x0000_t75" style="width:480.85pt;height:296.75pt;mso-position-horizontal-relative:page;mso-position-vertical-relative:page" o:ole="">
              <v:imagedata r:id="rId17" o:title=""/>
            </v:shape>
            <o:OLEObject Type="Embed" ProgID="Visio.Drawing.15" ShapeID="对象 154" DrawAspect="Content" ObjectID="_1660046137" r:id="rId18"/>
          </w:object>
        </w:r>
      </w:del>
    </w:p>
    <w:p w14:paraId="6359A061" w14:textId="6C40CF15" w:rsidR="00FD1D0A" w:rsidRDefault="00737DBC" w:rsidP="00F96214">
      <w:pPr>
        <w:pStyle w:val="TH"/>
      </w:pPr>
      <w:ins w:id="225" w:author="Huawei1" w:date="2020-07-13T17:59:00Z">
        <w:r>
          <w:object w:dxaOrig="14580" w:dyaOrig="9015" w14:anchorId="7034A8FE">
            <v:shape id="_x0000_i1028" type="#_x0000_t75" style="width:472.7pt;height:291.75pt" o:ole="">
              <v:imagedata r:id="rId19" o:title=""/>
            </v:shape>
            <o:OLEObject Type="Embed" ProgID="Visio.Drawing.15" ShapeID="_x0000_i1028" DrawAspect="Content" ObjectID="_1660046138" r:id="rId20"/>
          </w:object>
        </w:r>
      </w:ins>
    </w:p>
    <w:p w14:paraId="006A95AA" w14:textId="31555B11" w:rsidR="00F96214" w:rsidRPr="004F6E8C" w:rsidRDefault="00F96214" w:rsidP="00F96214">
      <w:pPr>
        <w:pStyle w:val="TF"/>
        <w:overflowPunct/>
        <w:autoSpaceDE/>
        <w:autoSpaceDN/>
        <w:adjustRightInd/>
        <w:textAlignment w:val="auto"/>
      </w:pPr>
      <w:r>
        <w:rPr>
          <w:color w:val="auto"/>
          <w:lang w:eastAsia="en-US"/>
        </w:rPr>
        <w:t>Figure 6.</w:t>
      </w:r>
      <w:r>
        <w:rPr>
          <w:rFonts w:hint="eastAsia"/>
          <w:color w:val="auto"/>
          <w:lang w:eastAsia="zh-CN"/>
        </w:rPr>
        <w:t>18</w:t>
      </w:r>
      <w:del w:id="226" w:author="Huawei1" w:date="2020-08-13T09:35:00Z">
        <w:r w:rsidDel="00146F26">
          <w:rPr>
            <w:color w:val="auto"/>
            <w:lang w:eastAsia="en-US"/>
          </w:rPr>
          <w:delText>.1</w:delText>
        </w:r>
      </w:del>
      <w:r>
        <w:rPr>
          <w:color w:val="auto"/>
          <w:lang w:eastAsia="en-US"/>
        </w:rPr>
        <w:t>.2.2-1: Case 2: Procedure for inter-NWDAF instance cooperation in hierarchical architecture</w:t>
      </w:r>
    </w:p>
    <w:p w14:paraId="13FC47DE" w14:textId="5D5ED33D" w:rsidR="00F96214" w:rsidRDefault="00F96214" w:rsidP="00F96214">
      <w:pPr>
        <w:pStyle w:val="B1"/>
      </w:pPr>
      <w:r>
        <w:t>1-3a.</w:t>
      </w:r>
      <w:r>
        <w:tab/>
        <w:t>Same as steps (1-3a) in Figure 6.18</w:t>
      </w:r>
      <w:del w:id="227" w:author="Huawei1" w:date="2020-08-13T09:35:00Z">
        <w:r w:rsidDel="00146F26">
          <w:delText>.1</w:delText>
        </w:r>
      </w:del>
      <w:r>
        <w:t>.2.1-1.</w:t>
      </w:r>
    </w:p>
    <w:p w14:paraId="505DD076" w14:textId="77777777" w:rsidR="00F96214" w:rsidRDefault="00F96214" w:rsidP="00F96214">
      <w:pPr>
        <w:pStyle w:val="B1"/>
      </w:pPr>
      <w:r>
        <w:t>3b.</w:t>
      </w:r>
      <w:r>
        <w:tab/>
        <w:t>If the triggered of data collection for the subscription request is not available, the top level NWDAF sends the request for data collection to the NWDAF in the middle level, that has DCC functionality.</w:t>
      </w:r>
    </w:p>
    <w:p w14:paraId="3A1328C7" w14:textId="5B8E93FA" w:rsidR="00F96214" w:rsidRDefault="00F96214" w:rsidP="00F96214">
      <w:pPr>
        <w:pStyle w:val="B1"/>
      </w:pPr>
      <w:r>
        <w:lastRenderedPageBreak/>
        <w:t>4a.</w:t>
      </w:r>
      <w:r>
        <w:tab/>
      </w:r>
      <w:proofErr w:type="gramStart"/>
      <w:r>
        <w:t>The</w:t>
      </w:r>
      <w:proofErr w:type="gramEnd"/>
      <w:r>
        <w:t xml:space="preserve"> middle level NWDAF creates and check the mapping of an identification of a subscription request and the list of identification of triggered of data to be collected according to step 3a in Figure 6.18.</w:t>
      </w:r>
      <w:del w:id="228" w:author="Clarissa Marquezan1" w:date="2020-08-12T10:54:00Z">
        <w:r w:rsidDel="00EA2C7E">
          <w:delText>1.</w:delText>
        </w:r>
      </w:del>
      <w:r>
        <w:t>2.1-1.</w:t>
      </w:r>
    </w:p>
    <w:p w14:paraId="0C103DA7" w14:textId="77777777" w:rsidR="00F96214" w:rsidRDefault="00F96214" w:rsidP="00F96214">
      <w:pPr>
        <w:pStyle w:val="B1"/>
      </w:pPr>
      <w:r>
        <w:t>4b.</w:t>
      </w:r>
      <w:r>
        <w:tab/>
      </w:r>
      <w:proofErr w:type="gramStart"/>
      <w:r>
        <w:t>If</w:t>
      </w:r>
      <w:proofErr w:type="gramEnd"/>
      <w:r>
        <w:t xml:space="preserve"> an existing subscription to the same request ID had already triggered the data collection, the middle level NWDAF sends the request data to the top level NWDAF.</w:t>
      </w:r>
    </w:p>
    <w:p w14:paraId="6619DD99" w14:textId="77777777" w:rsidR="00F96214" w:rsidRDefault="00F96214" w:rsidP="00F96214">
      <w:pPr>
        <w:pStyle w:val="B1"/>
      </w:pPr>
      <w:r>
        <w:t>4c.</w:t>
      </w:r>
      <w:r>
        <w:tab/>
      </w:r>
      <w:proofErr w:type="gramStart"/>
      <w:r>
        <w:t>The</w:t>
      </w:r>
      <w:proofErr w:type="gramEnd"/>
      <w:r>
        <w:t xml:space="preserve"> top level NWDAF sends Analytics output to the Analytics consumer, based on the collected data.</w:t>
      </w:r>
    </w:p>
    <w:p w14:paraId="09571DB0" w14:textId="4A9F7E6F" w:rsidR="00F96214" w:rsidRDefault="00F96214" w:rsidP="005F5901">
      <w:pPr>
        <w:pStyle w:val="Heading4"/>
        <w:rPr>
          <w:lang w:val="en-CA"/>
        </w:rPr>
      </w:pPr>
      <w:bookmarkStart w:id="229" w:name="_Toc42770048"/>
      <w:bookmarkStart w:id="230" w:name="_Toc42779104"/>
      <w:bookmarkStart w:id="231" w:name="_Toc44004347"/>
      <w:bookmarkStart w:id="232" w:name="_Toc44490584"/>
      <w:r>
        <w:t>6.</w:t>
      </w:r>
      <w:r>
        <w:rPr>
          <w:rFonts w:hint="eastAsia"/>
          <w:lang w:eastAsia="zh-CN"/>
        </w:rPr>
        <w:t>18</w:t>
      </w:r>
      <w:del w:id="233" w:author="Huawei1" w:date="2020-08-13T09:35:00Z">
        <w:r w:rsidDel="00390F76">
          <w:delText>.1</w:delText>
        </w:r>
      </w:del>
      <w:r>
        <w:t>.2.3</w:t>
      </w:r>
      <w:r>
        <w:tab/>
        <w:t>Case 3: Inter-NWDAF instance cooperation in hierarchical architecture</w:t>
      </w:r>
      <w:bookmarkEnd w:id="229"/>
      <w:bookmarkEnd w:id="230"/>
      <w:bookmarkEnd w:id="231"/>
      <w:bookmarkEnd w:id="232"/>
    </w:p>
    <w:p w14:paraId="6E1A9A03" w14:textId="77777777" w:rsidR="00F96214" w:rsidRDefault="00F96214" w:rsidP="00F96214">
      <w:pPr>
        <w:pStyle w:val="TH"/>
        <w:rPr>
          <w:ins w:id="234" w:author="Huawei1" w:date="2020-07-13T18:01:00Z"/>
        </w:rPr>
      </w:pPr>
      <w:del w:id="235" w:author="Huawei1" w:date="2020-07-13T18:01:00Z">
        <w:r w:rsidDel="003F533E">
          <w:object w:dxaOrig="17092" w:dyaOrig="10587" w14:anchorId="2F4413FB">
            <v:shape id="对象 155" o:spid="_x0000_i1029" type="#_x0000_t75" style="width:480.85pt;height:296.75pt;mso-position-horizontal-relative:page;mso-position-vertical-relative:page" o:ole="">
              <v:imagedata r:id="rId21" o:title=""/>
            </v:shape>
            <o:OLEObject Type="Embed" ProgID="Visio.Drawing.15" ShapeID="对象 155" DrawAspect="Content" ObjectID="_1660046139" r:id="rId22"/>
          </w:object>
        </w:r>
      </w:del>
    </w:p>
    <w:p w14:paraId="0D936452" w14:textId="4E271DDB" w:rsidR="003F533E" w:rsidRDefault="00737DBC" w:rsidP="00F96214">
      <w:pPr>
        <w:pStyle w:val="TH"/>
      </w:pPr>
      <w:ins w:id="236" w:author="Huawei1" w:date="2020-07-13T18:01:00Z">
        <w:r>
          <w:object w:dxaOrig="14580" w:dyaOrig="9015" w14:anchorId="61BF59D3">
            <v:shape id="_x0000_i1030" type="#_x0000_t75" style="width:6in;height:267.35pt" o:ole="">
              <v:imagedata r:id="rId23" o:title=""/>
            </v:shape>
            <o:OLEObject Type="Embed" ProgID="Visio.Drawing.15" ShapeID="_x0000_i1030" DrawAspect="Content" ObjectID="_1660046140" r:id="rId24"/>
          </w:object>
        </w:r>
      </w:ins>
    </w:p>
    <w:p w14:paraId="6A7C61BF" w14:textId="07F35A95" w:rsidR="00F96214" w:rsidRDefault="00F96214" w:rsidP="00F96214">
      <w:pPr>
        <w:pStyle w:val="TF"/>
      </w:pPr>
      <w:r>
        <w:rPr>
          <w:lang w:eastAsia="en-US"/>
        </w:rPr>
        <w:t>Figure 6.</w:t>
      </w:r>
      <w:r>
        <w:rPr>
          <w:rFonts w:hint="eastAsia"/>
          <w:lang w:eastAsia="zh-CN"/>
        </w:rPr>
        <w:t>18</w:t>
      </w:r>
      <w:r>
        <w:rPr>
          <w:lang w:eastAsia="en-US"/>
        </w:rPr>
        <w:t>.</w:t>
      </w:r>
      <w:del w:id="237" w:author="Clarissa Marquezan1" w:date="2020-08-12T10:53:00Z">
        <w:r w:rsidDel="005F5901">
          <w:rPr>
            <w:lang w:eastAsia="en-US"/>
          </w:rPr>
          <w:delText>1.</w:delText>
        </w:r>
      </w:del>
      <w:r>
        <w:rPr>
          <w:lang w:eastAsia="en-US"/>
        </w:rPr>
        <w:t>2.3-1: Case 3: Procedure for inter-NWDAF instance cooperation in hierarchical architecture</w:t>
      </w:r>
    </w:p>
    <w:p w14:paraId="40BED2EC" w14:textId="0E348478" w:rsidR="00F96214" w:rsidRDefault="00F96214" w:rsidP="00F96214">
      <w:pPr>
        <w:pStyle w:val="B1"/>
      </w:pPr>
      <w:r>
        <w:lastRenderedPageBreak/>
        <w:t>1-4a.</w:t>
      </w:r>
      <w:r>
        <w:tab/>
        <w:t>Same as steps (1-4a) in Figure 6.18</w:t>
      </w:r>
      <w:del w:id="238" w:author="Huawei1" w:date="2020-08-13T09:35:00Z">
        <w:r w:rsidDel="00CC1829">
          <w:delText>.1</w:delText>
        </w:r>
      </w:del>
      <w:r>
        <w:t>.2.2-1.</w:t>
      </w:r>
    </w:p>
    <w:p w14:paraId="73AE8F35" w14:textId="77777777" w:rsidR="00F96214" w:rsidRDefault="00F96214" w:rsidP="00F96214">
      <w:pPr>
        <w:pStyle w:val="B1"/>
      </w:pPr>
      <w:r>
        <w:t>4b.</w:t>
      </w:r>
      <w:r>
        <w:tab/>
        <w:t>If the triggered of data collection for the subscription request is not available, the middle level NWDAF sends the request for data collection to the NWDAF in the lower level, that has DCC functionality.</w:t>
      </w:r>
    </w:p>
    <w:p w14:paraId="0AB8DE8A" w14:textId="77777777" w:rsidR="00F96214" w:rsidRDefault="00F96214" w:rsidP="00F96214">
      <w:pPr>
        <w:pStyle w:val="B1"/>
      </w:pPr>
      <w:r>
        <w:t>4c.</w:t>
      </w:r>
      <w:r>
        <w:tab/>
      </w:r>
      <w:proofErr w:type="gramStart"/>
      <w:r>
        <w:t>If</w:t>
      </w:r>
      <w:proofErr w:type="gramEnd"/>
      <w:r>
        <w:t xml:space="preserve"> the triggered of data collection for the subscription request requires a new data subscription from the data source, e.g. NF, the middle level NWDAF sends the subscription request for collected data from NF.</w:t>
      </w:r>
    </w:p>
    <w:p w14:paraId="713E1864" w14:textId="6AB6A887" w:rsidR="00F96214" w:rsidRDefault="00F96214" w:rsidP="00F96214">
      <w:pPr>
        <w:pStyle w:val="B1"/>
      </w:pPr>
      <w:r>
        <w:t>5a.</w:t>
      </w:r>
      <w:r>
        <w:tab/>
      </w:r>
      <w:proofErr w:type="gramStart"/>
      <w:r>
        <w:t>After</w:t>
      </w:r>
      <w:proofErr w:type="gramEnd"/>
      <w:r>
        <w:t xml:space="preserve"> receiving the request from step 4b, the lower level NWDAF creates and check the mapping of an identification of a subscription request and the list of identification of triggered of data to be collected according to step 3a in Figure 6.18</w:t>
      </w:r>
      <w:del w:id="239" w:author="Huawei1" w:date="2020-08-13T09:35:00Z">
        <w:r w:rsidDel="00CC1829">
          <w:delText>.1</w:delText>
        </w:r>
      </w:del>
      <w:r>
        <w:t>.2.1-1.</w:t>
      </w:r>
    </w:p>
    <w:p w14:paraId="763AA05F" w14:textId="77777777" w:rsidR="00F96214" w:rsidRDefault="00F96214" w:rsidP="00F96214">
      <w:pPr>
        <w:pStyle w:val="B1"/>
      </w:pPr>
      <w:r>
        <w:t>5b.</w:t>
      </w:r>
      <w:r>
        <w:tab/>
      </w:r>
      <w:proofErr w:type="gramStart"/>
      <w:r>
        <w:t>If</w:t>
      </w:r>
      <w:proofErr w:type="gramEnd"/>
      <w:r>
        <w:t xml:space="preserve"> an existing subscription to the same request ID had already triggered the data collection, the lower level NWDAF sends the request data to the middle level NWDAF as per step 4b. In a similar way, the requested data as per step 4c </w:t>
      </w:r>
      <w:proofErr w:type="gramStart"/>
      <w:r>
        <w:t>is sent</w:t>
      </w:r>
      <w:proofErr w:type="gramEnd"/>
      <w:r>
        <w:t xml:space="preserve"> to the middle level NWDAF by the data source, NF.</w:t>
      </w:r>
    </w:p>
    <w:p w14:paraId="42275A04" w14:textId="77777777" w:rsidR="00F96214" w:rsidRDefault="00F96214" w:rsidP="00F96214">
      <w:pPr>
        <w:pStyle w:val="B1"/>
      </w:pPr>
      <w:r>
        <w:t>5c.</w:t>
      </w:r>
      <w:r>
        <w:tab/>
      </w:r>
      <w:proofErr w:type="gramStart"/>
      <w:r>
        <w:t>The</w:t>
      </w:r>
      <w:proofErr w:type="gramEnd"/>
      <w:r>
        <w:t xml:space="preserve"> collected data is sent to the requested NWDAF, the top level NWDAF.</w:t>
      </w:r>
    </w:p>
    <w:p w14:paraId="7AB52EE1" w14:textId="77777777" w:rsidR="00F96214" w:rsidRDefault="00F96214" w:rsidP="00F96214">
      <w:pPr>
        <w:pStyle w:val="B1"/>
      </w:pPr>
      <w:r>
        <w:t>5d.</w:t>
      </w:r>
      <w:r>
        <w:tab/>
      </w:r>
      <w:proofErr w:type="gramStart"/>
      <w:r>
        <w:t>The</w:t>
      </w:r>
      <w:proofErr w:type="gramEnd"/>
      <w:r>
        <w:t xml:space="preserve"> top level NWDAF sends Analytics output to the Analytics consumer, based on the collected data from middle level NWDAF.</w:t>
      </w:r>
    </w:p>
    <w:p w14:paraId="13D46F5E" w14:textId="4666D7D1" w:rsidR="00F96214" w:rsidRDefault="00F96214" w:rsidP="00F96214">
      <w:pPr>
        <w:pStyle w:val="Heading3"/>
      </w:pPr>
      <w:bookmarkStart w:id="240" w:name="_Toc10018"/>
      <w:bookmarkStart w:id="241" w:name="_Toc4075"/>
      <w:bookmarkStart w:id="242" w:name="_Toc24792"/>
      <w:bookmarkStart w:id="243" w:name="_Toc16219"/>
      <w:bookmarkStart w:id="244" w:name="_Toc42779105"/>
      <w:bookmarkStart w:id="245" w:name="_Toc42770049"/>
      <w:bookmarkStart w:id="246" w:name="_Toc376"/>
      <w:bookmarkStart w:id="247" w:name="_Toc43393181"/>
      <w:bookmarkStart w:id="248" w:name="_Toc2101"/>
      <w:bookmarkStart w:id="249" w:name="_Toc13053"/>
      <w:bookmarkStart w:id="250" w:name="_Toc6787"/>
      <w:bookmarkStart w:id="251" w:name="_Toc44004348"/>
      <w:bookmarkStart w:id="252" w:name="_Toc44490585"/>
      <w:r>
        <w:t>6.</w:t>
      </w:r>
      <w:r>
        <w:rPr>
          <w:rFonts w:hint="eastAsia"/>
          <w:lang w:eastAsia="zh-CN"/>
        </w:rPr>
        <w:t>18</w:t>
      </w:r>
      <w:proofErr w:type="gramStart"/>
      <w:r>
        <w:t>.</w:t>
      </w:r>
      <w:proofErr w:type="gramEnd"/>
      <w:del w:id="253" w:author="Huawei1" w:date="2020-08-13T09:35:00Z">
        <w:r w:rsidDel="00344912">
          <w:delText>2</w:delText>
        </w:r>
      </w:del>
      <w:ins w:id="254" w:author="Huawei1" w:date="2020-08-13T09:35:00Z">
        <w:r w:rsidR="00344912">
          <w:t>3</w:t>
        </w:r>
      </w:ins>
      <w:r>
        <w:tab/>
        <w:t>Impacts on services, entities and interfaces</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57C125EA" w14:textId="77777777" w:rsidR="00F96214" w:rsidRDefault="00F96214" w:rsidP="00F96214">
      <w:pPr>
        <w:rPr>
          <w:b/>
          <w:bCs/>
        </w:rPr>
      </w:pPr>
      <w:r>
        <w:rPr>
          <w:b/>
          <w:bCs/>
        </w:rPr>
        <w:t>NWDAF:</w:t>
      </w:r>
    </w:p>
    <w:p w14:paraId="27D867C3" w14:textId="77777777" w:rsidR="00F96214" w:rsidRDefault="00F96214" w:rsidP="00F96214">
      <w:pPr>
        <w:pStyle w:val="B1"/>
        <w:rPr>
          <w:ins w:id="255" w:author="Huawei2" w:date="2020-08-25T10:37:00Z"/>
        </w:rPr>
      </w:pPr>
      <w:r>
        <w:t>-</w:t>
      </w:r>
      <w:r>
        <w:tab/>
        <w:t>Inter-coordination of NWDAF instances in different hierarchies and mechanisms to support DCC functionalities in hierarchical architecture.</w:t>
      </w:r>
    </w:p>
    <w:p w14:paraId="39097530" w14:textId="04E39500" w:rsidR="00C91759" w:rsidRDefault="00C91759" w:rsidP="00F96214">
      <w:pPr>
        <w:pStyle w:val="B1"/>
        <w:rPr>
          <w:ins w:id="256" w:author="Clarissa Marquezan1" w:date="2020-08-12T10:21:00Z"/>
        </w:rPr>
      </w:pPr>
      <w:ins w:id="257" w:author="Huawei2" w:date="2020-08-25T10:37:00Z">
        <w:r>
          <w:t>-</w:t>
        </w:r>
        <w:r>
          <w:tab/>
          <w:t>Local mapping mechanisms to coordinate</w:t>
        </w:r>
      </w:ins>
      <w:ins w:id="258" w:author="Huawei2" w:date="2020-08-25T10:38:00Z">
        <w:r>
          <w:t xml:space="preserve"> data collection</w:t>
        </w:r>
      </w:ins>
      <w:ins w:id="259" w:author="Huawei2" w:date="2020-08-25T10:37:00Z">
        <w:r>
          <w:t xml:space="preserve"> with </w:t>
        </w:r>
      </w:ins>
      <w:ins w:id="260" w:author="Huawei2" w:date="2020-08-25T10:38:00Z">
        <w:r>
          <w:t>NWDAF instances in different hierarchies</w:t>
        </w:r>
      </w:ins>
      <w:ins w:id="261" w:author="Huawei2" w:date="2020-08-25T10:37:00Z">
        <w:r>
          <w:t>, e.g., using new parameters of Analytics instance ID and Event instance ID.</w:t>
        </w:r>
      </w:ins>
    </w:p>
    <w:p w14:paraId="3B72294C" w14:textId="08D37F58" w:rsidR="00344912" w:rsidRDefault="00344912" w:rsidP="00344912">
      <w:pPr>
        <w:pStyle w:val="B1"/>
        <w:rPr>
          <w:ins w:id="262" w:author="Huawei" w:date="2020-08-25T12:14:00Z"/>
        </w:rPr>
      </w:pPr>
      <w:ins w:id="263" w:author="Huawei1" w:date="2020-08-13T09:36:00Z">
        <w:r>
          <w:t>-</w:t>
        </w:r>
        <w:r>
          <w:tab/>
        </w:r>
        <w:del w:id="264" w:author="Huawei2" w:date="2020-08-25T10:35:00Z">
          <w:r w:rsidDel="00A01853">
            <w:delText>Extensions of</w:delText>
          </w:r>
        </w:del>
      </w:ins>
      <w:ins w:id="265" w:author="Huawei2" w:date="2020-08-25T10:35:00Z">
        <w:r w:rsidR="00A01853">
          <w:t>New</w:t>
        </w:r>
      </w:ins>
      <w:ins w:id="266" w:author="Huawei1" w:date="2020-08-13T09:36:00Z">
        <w:r>
          <w:t xml:space="preserve"> NWDAF services to </w:t>
        </w:r>
        <w:del w:id="267" w:author="Huawei2" w:date="2020-08-25T10:39:00Z">
          <w:r w:rsidDel="00C91759">
            <w:delText xml:space="preserve">support NWDAF-to-NWDAF interactions </w:delText>
          </w:r>
          <w:commentRangeStart w:id="268"/>
          <w:r w:rsidDel="00C91759">
            <w:delText>for</w:delText>
          </w:r>
        </w:del>
      </w:ins>
      <w:ins w:id="269" w:author="Huawei2" w:date="2020-08-25T10:39:00Z">
        <w:r w:rsidR="00C91759">
          <w:t>expose</w:t>
        </w:r>
      </w:ins>
      <w:ins w:id="270" w:author="Huawei1" w:date="2020-08-13T09:36:00Z">
        <w:r>
          <w:t xml:space="preserve"> </w:t>
        </w:r>
        <w:del w:id="271" w:author="Huawei3" w:date="2020-08-27T15:07:00Z">
          <w:r w:rsidRPr="00954588" w:rsidDel="00844B37">
            <w:rPr>
              <w:highlight w:val="yellow"/>
            </w:rPr>
            <w:delText xml:space="preserve">data </w:delText>
          </w:r>
        </w:del>
        <w:r w:rsidRPr="00954588">
          <w:rPr>
            <w:highlight w:val="yellow"/>
          </w:rPr>
          <w:t>collect</w:t>
        </w:r>
      </w:ins>
      <w:ins w:id="272" w:author="Huawei3" w:date="2020-08-27T15:08:00Z">
        <w:r w:rsidR="00954588" w:rsidRPr="00954588">
          <w:rPr>
            <w:highlight w:val="yellow"/>
          </w:rPr>
          <w:t>ed</w:t>
        </w:r>
      </w:ins>
      <w:ins w:id="273" w:author="Huawei1" w:date="2020-08-13T09:36:00Z">
        <w:del w:id="274" w:author="Huawei3" w:date="2020-08-27T15:08:00Z">
          <w:r w:rsidRPr="00954588" w:rsidDel="00844B37">
            <w:rPr>
              <w:highlight w:val="yellow"/>
            </w:rPr>
            <w:delText>ion</w:delText>
          </w:r>
        </w:del>
      </w:ins>
      <w:ins w:id="275" w:author="Huawei2" w:date="2020-08-25T10:39:00Z">
        <w:r w:rsidR="00C91759" w:rsidRPr="00954588">
          <w:rPr>
            <w:highlight w:val="yellow"/>
          </w:rPr>
          <w:t xml:space="preserve"> </w:t>
        </w:r>
      </w:ins>
      <w:commentRangeEnd w:id="268"/>
      <w:r w:rsidR="00954588">
        <w:rPr>
          <w:rStyle w:val="CommentReference"/>
        </w:rPr>
        <w:commentReference w:id="268"/>
      </w:r>
      <w:ins w:id="277" w:author="Huawei3" w:date="2020-08-27T15:08:00Z">
        <w:r w:rsidR="00954588" w:rsidRPr="00954588">
          <w:rPr>
            <w:highlight w:val="yellow"/>
          </w:rPr>
          <w:t>data (not analytics output)</w:t>
        </w:r>
        <w:r w:rsidR="00954588">
          <w:t xml:space="preserve"> </w:t>
        </w:r>
      </w:ins>
      <w:ins w:id="278" w:author="Huawei2" w:date="2020-08-25T10:39:00Z">
        <w:r w:rsidR="00C91759">
          <w:t xml:space="preserve">between </w:t>
        </w:r>
      </w:ins>
      <w:ins w:id="279" w:author="Huawei2" w:date="2020-08-25T10:40:00Z">
        <w:r w:rsidR="00C91759">
          <w:t xml:space="preserve">NWDAF instances in different </w:t>
        </w:r>
      </w:ins>
      <w:ins w:id="280" w:author="Huawei" w:date="2020-08-25T12:13:00Z">
        <w:r w:rsidR="00AC5E41">
          <w:t xml:space="preserve">levels of </w:t>
        </w:r>
      </w:ins>
      <w:ins w:id="281" w:author="Huawei2" w:date="2020-08-25T10:40:00Z">
        <w:r w:rsidR="00C91759">
          <w:t>hierarchies</w:t>
        </w:r>
      </w:ins>
      <w:ins w:id="282" w:author="Huawei1" w:date="2020-08-13T09:36:00Z">
        <w:r>
          <w:t>.</w:t>
        </w:r>
      </w:ins>
    </w:p>
    <w:p w14:paraId="296E1F9A" w14:textId="17DFFDB5" w:rsidR="0076693A" w:rsidRDefault="0076693A" w:rsidP="00344912">
      <w:pPr>
        <w:pStyle w:val="B1"/>
        <w:rPr>
          <w:ins w:id="283" w:author="Huawei1" w:date="2020-08-13T09:36:00Z"/>
          <w:lang w:val="en-US" w:eastAsia="en-US"/>
        </w:rPr>
      </w:pPr>
      <w:ins w:id="284" w:author="Huawei" w:date="2020-08-25T12:14:00Z">
        <w:r>
          <w:t>-</w:t>
        </w:r>
        <w:r>
          <w:tab/>
        </w:r>
      </w:ins>
      <w:ins w:id="285" w:author="Huawei" w:date="2020-08-25T12:15:00Z">
        <w:r w:rsidRPr="00B80659">
          <w:rPr>
            <w:highlight w:val="cyan"/>
          </w:rPr>
          <w:t xml:space="preserve">Definition of hierarchy information containing: a) the whole hierarchy architecture in terms of list of TAs </w:t>
        </w:r>
        <w:r w:rsidRPr="00B80659">
          <w:rPr>
            <w:highlight w:val="cyan"/>
            <w:lang w:eastAsia="zh-CN"/>
          </w:rPr>
          <w:t xml:space="preserve">belonging to each </w:t>
        </w:r>
        <w:r w:rsidRPr="00B80659">
          <w:rPr>
            <w:highlight w:val="cyan"/>
          </w:rPr>
          <w:t xml:space="preserve">level of the hierarchy; b) the level of the hierarchy associated with the configured NWDAF also in terms of list of </w:t>
        </w:r>
        <w:proofErr w:type="spellStart"/>
        <w:r w:rsidRPr="00B80659">
          <w:rPr>
            <w:highlight w:val="cyan"/>
          </w:rPr>
          <w:t>TAs.</w:t>
        </w:r>
        <w:proofErr w:type="spellEnd"/>
        <w:r>
          <w:t xml:space="preserve"> </w:t>
        </w:r>
      </w:ins>
    </w:p>
    <w:p w14:paraId="341170F1" w14:textId="77777777" w:rsidR="00CA089A" w:rsidRDefault="00CA089A" w:rsidP="00894F1D">
      <w:pPr>
        <w:rPr>
          <w:lang w:val="en-US" w:eastAsia="en-US"/>
        </w:rPr>
      </w:pPr>
    </w:p>
    <w:p w14:paraId="1C26A3D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8" w:author="Huawei3" w:date="2020-08-27T15:08:00Z" w:initials="HW3">
    <w:p w14:paraId="208763E3" w14:textId="4BB31DEC" w:rsidR="00954588" w:rsidRDefault="00954588">
      <w:pPr>
        <w:pStyle w:val="CommentText"/>
      </w:pPr>
      <w:r>
        <w:rPr>
          <w:rStyle w:val="CommentReference"/>
        </w:rPr>
        <w:annotationRef/>
      </w:r>
      <w:r>
        <w:t xml:space="preserve">These changes address similar comments in </w:t>
      </w:r>
      <w:r>
        <w:t>S2-2005349</w:t>
      </w:r>
      <w:r>
        <w:t>.</w:t>
      </w:r>
      <w:bookmarkStart w:id="276" w:name="_GoBack"/>
      <w:bookmarkEnd w:id="27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876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02C41" w14:textId="77777777" w:rsidR="00A615D3" w:rsidRDefault="00A615D3">
      <w:r>
        <w:separator/>
      </w:r>
    </w:p>
    <w:p w14:paraId="602EAA27" w14:textId="77777777" w:rsidR="00A615D3" w:rsidRDefault="00A615D3"/>
  </w:endnote>
  <w:endnote w:type="continuationSeparator" w:id="0">
    <w:p w14:paraId="0A264BD4" w14:textId="77777777" w:rsidR="00A615D3" w:rsidRDefault="00A615D3">
      <w:r>
        <w:continuationSeparator/>
      </w:r>
    </w:p>
    <w:p w14:paraId="7A37AA4D" w14:textId="77777777" w:rsidR="00A615D3" w:rsidRDefault="00A615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65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E5B348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FABBA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4A228" w14:textId="77777777" w:rsidR="00A615D3" w:rsidRDefault="00A615D3">
      <w:r>
        <w:separator/>
      </w:r>
    </w:p>
    <w:p w14:paraId="43FD92D3" w14:textId="77777777" w:rsidR="00A615D3" w:rsidRDefault="00A615D3"/>
  </w:footnote>
  <w:footnote w:type="continuationSeparator" w:id="0">
    <w:p w14:paraId="1ACAA3F6" w14:textId="77777777" w:rsidR="00A615D3" w:rsidRDefault="00A615D3">
      <w:r>
        <w:continuationSeparator/>
      </w:r>
    </w:p>
    <w:p w14:paraId="6B00D660" w14:textId="77777777" w:rsidR="00A615D3" w:rsidRDefault="00A615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8C44D" w14:textId="77777777" w:rsidR="006F5DD0" w:rsidRDefault="006F5DD0"/>
  <w:p w14:paraId="285FABF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493C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645F95C"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54588">
      <w:rPr>
        <w:rFonts w:ascii="Arial" w:hAnsi="Arial" w:cs="Arial"/>
        <w:b/>
        <w:bCs/>
        <w:noProof/>
        <w:sz w:val="18"/>
      </w:rPr>
      <w:t>7</w:t>
    </w:r>
    <w:r>
      <w:rPr>
        <w:rFonts w:ascii="Arial" w:hAnsi="Arial" w:cs="Arial"/>
        <w:b/>
        <w:bCs/>
        <w:sz w:val="18"/>
      </w:rPr>
      <w:fldChar w:fldCharType="end"/>
    </w:r>
  </w:p>
  <w:p w14:paraId="657BFD8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581C"/>
    <w:multiLevelType w:val="hybridMultilevel"/>
    <w:tmpl w:val="CC00A228"/>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1">
    <w15:presenceInfo w15:providerId="None" w15:userId="Huawei1"/>
  </w15:person>
  <w15:person w15:author="Clarissa Marquezan1">
    <w15:presenceInfo w15:providerId="None" w15:userId="Clarissa Marquezan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56F"/>
    <w:rsid w:val="00006BF9"/>
    <w:rsid w:val="0000775E"/>
    <w:rsid w:val="000077C5"/>
    <w:rsid w:val="00007C50"/>
    <w:rsid w:val="00010551"/>
    <w:rsid w:val="00010882"/>
    <w:rsid w:val="000108AD"/>
    <w:rsid w:val="00010DC7"/>
    <w:rsid w:val="000110EE"/>
    <w:rsid w:val="00011279"/>
    <w:rsid w:val="0001336E"/>
    <w:rsid w:val="00013850"/>
    <w:rsid w:val="00013CD6"/>
    <w:rsid w:val="0001400A"/>
    <w:rsid w:val="0001497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497"/>
    <w:rsid w:val="00060F24"/>
    <w:rsid w:val="00062F11"/>
    <w:rsid w:val="000631E9"/>
    <w:rsid w:val="00063321"/>
    <w:rsid w:val="00063EF2"/>
    <w:rsid w:val="0006502B"/>
    <w:rsid w:val="00066DB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FC8"/>
    <w:rsid w:val="00090D4D"/>
    <w:rsid w:val="00091BA0"/>
    <w:rsid w:val="00093796"/>
    <w:rsid w:val="000946ED"/>
    <w:rsid w:val="0009483A"/>
    <w:rsid w:val="00095AD3"/>
    <w:rsid w:val="000965B7"/>
    <w:rsid w:val="000A1CE9"/>
    <w:rsid w:val="000A2B97"/>
    <w:rsid w:val="000A3C55"/>
    <w:rsid w:val="000A49D3"/>
    <w:rsid w:val="000A50DA"/>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675"/>
    <w:rsid w:val="000D1BFB"/>
    <w:rsid w:val="000D2E76"/>
    <w:rsid w:val="000D40A1"/>
    <w:rsid w:val="000D59E4"/>
    <w:rsid w:val="000D5EAF"/>
    <w:rsid w:val="000D70EA"/>
    <w:rsid w:val="000E0935"/>
    <w:rsid w:val="000E1C40"/>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4B12"/>
    <w:rsid w:val="001156E9"/>
    <w:rsid w:val="001205BE"/>
    <w:rsid w:val="00120763"/>
    <w:rsid w:val="0012113A"/>
    <w:rsid w:val="001217BD"/>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F26"/>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C58"/>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07"/>
    <w:rsid w:val="001929DA"/>
    <w:rsid w:val="00193556"/>
    <w:rsid w:val="00193C28"/>
    <w:rsid w:val="001940BC"/>
    <w:rsid w:val="0019666E"/>
    <w:rsid w:val="00196B2A"/>
    <w:rsid w:val="0019723A"/>
    <w:rsid w:val="001A022E"/>
    <w:rsid w:val="001A0FD2"/>
    <w:rsid w:val="001A2F63"/>
    <w:rsid w:val="001A387F"/>
    <w:rsid w:val="001A3A7D"/>
    <w:rsid w:val="001A3C9B"/>
    <w:rsid w:val="001A3FB4"/>
    <w:rsid w:val="001A56A8"/>
    <w:rsid w:val="001A5C81"/>
    <w:rsid w:val="001A69EE"/>
    <w:rsid w:val="001A7072"/>
    <w:rsid w:val="001B0220"/>
    <w:rsid w:val="001B07DF"/>
    <w:rsid w:val="001B0D21"/>
    <w:rsid w:val="001B193C"/>
    <w:rsid w:val="001B1EDD"/>
    <w:rsid w:val="001B2070"/>
    <w:rsid w:val="001B21DF"/>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B93"/>
    <w:rsid w:val="00205F81"/>
    <w:rsid w:val="00206169"/>
    <w:rsid w:val="00207F20"/>
    <w:rsid w:val="002102F5"/>
    <w:rsid w:val="002104A0"/>
    <w:rsid w:val="002113F8"/>
    <w:rsid w:val="00211487"/>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31"/>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CA1"/>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0D8"/>
    <w:rsid w:val="002E6D0D"/>
    <w:rsid w:val="002E7D6C"/>
    <w:rsid w:val="002F0809"/>
    <w:rsid w:val="002F0C12"/>
    <w:rsid w:val="002F2B81"/>
    <w:rsid w:val="002F400D"/>
    <w:rsid w:val="002F4B59"/>
    <w:rsid w:val="002F4BFA"/>
    <w:rsid w:val="002F4F84"/>
    <w:rsid w:val="002F5879"/>
    <w:rsid w:val="002F6EA5"/>
    <w:rsid w:val="002F702C"/>
    <w:rsid w:val="002F7117"/>
    <w:rsid w:val="002F7A8F"/>
    <w:rsid w:val="002F7F76"/>
    <w:rsid w:val="0030069C"/>
    <w:rsid w:val="00301264"/>
    <w:rsid w:val="0030127B"/>
    <w:rsid w:val="00301754"/>
    <w:rsid w:val="003034B2"/>
    <w:rsid w:val="00305F20"/>
    <w:rsid w:val="00310B0A"/>
    <w:rsid w:val="0031175D"/>
    <w:rsid w:val="00312459"/>
    <w:rsid w:val="00312C70"/>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034"/>
    <w:rsid w:val="0034141F"/>
    <w:rsid w:val="00344912"/>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B3C"/>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F7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F5"/>
    <w:rsid w:val="003A02E5"/>
    <w:rsid w:val="003A11FD"/>
    <w:rsid w:val="003A376F"/>
    <w:rsid w:val="003A3BC8"/>
    <w:rsid w:val="003A5197"/>
    <w:rsid w:val="003A52A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15E"/>
    <w:rsid w:val="003F1EA3"/>
    <w:rsid w:val="003F258A"/>
    <w:rsid w:val="003F3648"/>
    <w:rsid w:val="003F3F06"/>
    <w:rsid w:val="003F3F5A"/>
    <w:rsid w:val="003F461C"/>
    <w:rsid w:val="003F4BE1"/>
    <w:rsid w:val="003F533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B2B"/>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049"/>
    <w:rsid w:val="00470CA4"/>
    <w:rsid w:val="004745FD"/>
    <w:rsid w:val="004774B4"/>
    <w:rsid w:val="00481CD8"/>
    <w:rsid w:val="004821D9"/>
    <w:rsid w:val="00482DD7"/>
    <w:rsid w:val="00482F42"/>
    <w:rsid w:val="00483322"/>
    <w:rsid w:val="00483E3C"/>
    <w:rsid w:val="00484E1A"/>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56"/>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476"/>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D5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18"/>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49E1"/>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7CE"/>
    <w:rsid w:val="00557F7C"/>
    <w:rsid w:val="00561209"/>
    <w:rsid w:val="005612D1"/>
    <w:rsid w:val="0056459E"/>
    <w:rsid w:val="005645B9"/>
    <w:rsid w:val="00564A75"/>
    <w:rsid w:val="005657E5"/>
    <w:rsid w:val="00566A66"/>
    <w:rsid w:val="00567317"/>
    <w:rsid w:val="00572BA6"/>
    <w:rsid w:val="00573C90"/>
    <w:rsid w:val="005746B5"/>
    <w:rsid w:val="00574A05"/>
    <w:rsid w:val="00575913"/>
    <w:rsid w:val="0057683F"/>
    <w:rsid w:val="00576F70"/>
    <w:rsid w:val="00577C3B"/>
    <w:rsid w:val="00581C35"/>
    <w:rsid w:val="00582750"/>
    <w:rsid w:val="005827C3"/>
    <w:rsid w:val="00582896"/>
    <w:rsid w:val="00582D40"/>
    <w:rsid w:val="00584FC1"/>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A67"/>
    <w:rsid w:val="005F302E"/>
    <w:rsid w:val="005F33AF"/>
    <w:rsid w:val="005F3633"/>
    <w:rsid w:val="005F3781"/>
    <w:rsid w:val="005F3B65"/>
    <w:rsid w:val="005F590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49F"/>
    <w:rsid w:val="0065339E"/>
    <w:rsid w:val="006539B5"/>
    <w:rsid w:val="0066181D"/>
    <w:rsid w:val="0066251F"/>
    <w:rsid w:val="00665688"/>
    <w:rsid w:val="00666995"/>
    <w:rsid w:val="0066757F"/>
    <w:rsid w:val="006701F5"/>
    <w:rsid w:val="006705D5"/>
    <w:rsid w:val="00670D34"/>
    <w:rsid w:val="00671D64"/>
    <w:rsid w:val="006724E3"/>
    <w:rsid w:val="00672D14"/>
    <w:rsid w:val="00673CFE"/>
    <w:rsid w:val="00674CCA"/>
    <w:rsid w:val="00676A96"/>
    <w:rsid w:val="0067781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947"/>
    <w:rsid w:val="006A2C65"/>
    <w:rsid w:val="006A3DDC"/>
    <w:rsid w:val="006A4B39"/>
    <w:rsid w:val="006A6DF0"/>
    <w:rsid w:val="006A770B"/>
    <w:rsid w:val="006B02B8"/>
    <w:rsid w:val="006B043A"/>
    <w:rsid w:val="006B134E"/>
    <w:rsid w:val="006B3143"/>
    <w:rsid w:val="006B3A0A"/>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14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C1F"/>
    <w:rsid w:val="00722D02"/>
    <w:rsid w:val="00722F8D"/>
    <w:rsid w:val="00723554"/>
    <w:rsid w:val="00725A0B"/>
    <w:rsid w:val="00725EC2"/>
    <w:rsid w:val="007266D9"/>
    <w:rsid w:val="00726AC2"/>
    <w:rsid w:val="00726CD5"/>
    <w:rsid w:val="00727B03"/>
    <w:rsid w:val="00730B98"/>
    <w:rsid w:val="00731985"/>
    <w:rsid w:val="00732F65"/>
    <w:rsid w:val="00734562"/>
    <w:rsid w:val="00734DB5"/>
    <w:rsid w:val="00735A00"/>
    <w:rsid w:val="007362CE"/>
    <w:rsid w:val="007375A8"/>
    <w:rsid w:val="00737642"/>
    <w:rsid w:val="00737DBC"/>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3A"/>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B4B"/>
    <w:rsid w:val="00794BA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743"/>
    <w:rsid w:val="007B2ECC"/>
    <w:rsid w:val="007B3378"/>
    <w:rsid w:val="007B5FD9"/>
    <w:rsid w:val="007B63AA"/>
    <w:rsid w:val="007B6816"/>
    <w:rsid w:val="007B7ED9"/>
    <w:rsid w:val="007C0D39"/>
    <w:rsid w:val="007C107C"/>
    <w:rsid w:val="007C1086"/>
    <w:rsid w:val="007C20FB"/>
    <w:rsid w:val="007C2972"/>
    <w:rsid w:val="007C3832"/>
    <w:rsid w:val="007C4A64"/>
    <w:rsid w:val="007C5809"/>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77"/>
    <w:rsid w:val="00802E9A"/>
    <w:rsid w:val="00803142"/>
    <w:rsid w:val="00804551"/>
    <w:rsid w:val="00805B03"/>
    <w:rsid w:val="00807E74"/>
    <w:rsid w:val="008103FE"/>
    <w:rsid w:val="00811981"/>
    <w:rsid w:val="0081245E"/>
    <w:rsid w:val="00812CCD"/>
    <w:rsid w:val="00813D73"/>
    <w:rsid w:val="00814809"/>
    <w:rsid w:val="00816C27"/>
    <w:rsid w:val="008174B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37"/>
    <w:rsid w:val="00844B8F"/>
    <w:rsid w:val="0084515B"/>
    <w:rsid w:val="0084612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A79"/>
    <w:rsid w:val="00872C22"/>
    <w:rsid w:val="008735AA"/>
    <w:rsid w:val="008735C7"/>
    <w:rsid w:val="00873EFD"/>
    <w:rsid w:val="008754B1"/>
    <w:rsid w:val="00876CD9"/>
    <w:rsid w:val="00880AA1"/>
    <w:rsid w:val="0088211C"/>
    <w:rsid w:val="0088283A"/>
    <w:rsid w:val="00883C4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F88"/>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B9"/>
    <w:rsid w:val="00906662"/>
    <w:rsid w:val="00906EE0"/>
    <w:rsid w:val="0090740B"/>
    <w:rsid w:val="00907EB0"/>
    <w:rsid w:val="009106FA"/>
    <w:rsid w:val="00911EB1"/>
    <w:rsid w:val="009151B8"/>
    <w:rsid w:val="0091538B"/>
    <w:rsid w:val="009173A0"/>
    <w:rsid w:val="0092375A"/>
    <w:rsid w:val="00923A7D"/>
    <w:rsid w:val="00925BD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EA2"/>
    <w:rsid w:val="00953C09"/>
    <w:rsid w:val="00953CD8"/>
    <w:rsid w:val="0095413B"/>
    <w:rsid w:val="00954588"/>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832"/>
    <w:rsid w:val="00972044"/>
    <w:rsid w:val="00972C0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3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9B4"/>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853"/>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4D"/>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D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88C"/>
    <w:rsid w:val="00AA41C0"/>
    <w:rsid w:val="00AA49BE"/>
    <w:rsid w:val="00AA5E5D"/>
    <w:rsid w:val="00AA6E53"/>
    <w:rsid w:val="00AB181E"/>
    <w:rsid w:val="00AB3BD1"/>
    <w:rsid w:val="00AB443B"/>
    <w:rsid w:val="00AB4A09"/>
    <w:rsid w:val="00AB4AFA"/>
    <w:rsid w:val="00AB51CF"/>
    <w:rsid w:val="00AB59A9"/>
    <w:rsid w:val="00AB5DB5"/>
    <w:rsid w:val="00AB7E31"/>
    <w:rsid w:val="00AC0322"/>
    <w:rsid w:val="00AC0A18"/>
    <w:rsid w:val="00AC1EC7"/>
    <w:rsid w:val="00AC1F7B"/>
    <w:rsid w:val="00AC2D21"/>
    <w:rsid w:val="00AC2D32"/>
    <w:rsid w:val="00AC3D02"/>
    <w:rsid w:val="00AC450A"/>
    <w:rsid w:val="00AC4A6A"/>
    <w:rsid w:val="00AC4CDB"/>
    <w:rsid w:val="00AC4EB8"/>
    <w:rsid w:val="00AC5656"/>
    <w:rsid w:val="00AC5E41"/>
    <w:rsid w:val="00AC6627"/>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64"/>
    <w:rsid w:val="00B059AF"/>
    <w:rsid w:val="00B06F3E"/>
    <w:rsid w:val="00B079F5"/>
    <w:rsid w:val="00B10464"/>
    <w:rsid w:val="00B14987"/>
    <w:rsid w:val="00B15CB4"/>
    <w:rsid w:val="00B15D04"/>
    <w:rsid w:val="00B17779"/>
    <w:rsid w:val="00B20E9E"/>
    <w:rsid w:val="00B21492"/>
    <w:rsid w:val="00B21AA5"/>
    <w:rsid w:val="00B228DD"/>
    <w:rsid w:val="00B22ED3"/>
    <w:rsid w:val="00B24F30"/>
    <w:rsid w:val="00B25925"/>
    <w:rsid w:val="00B25D0E"/>
    <w:rsid w:val="00B25EB4"/>
    <w:rsid w:val="00B26143"/>
    <w:rsid w:val="00B264FD"/>
    <w:rsid w:val="00B26B65"/>
    <w:rsid w:val="00B272D5"/>
    <w:rsid w:val="00B272E2"/>
    <w:rsid w:val="00B27E8C"/>
    <w:rsid w:val="00B300BA"/>
    <w:rsid w:val="00B31526"/>
    <w:rsid w:val="00B3212C"/>
    <w:rsid w:val="00B32CA9"/>
    <w:rsid w:val="00B32DC3"/>
    <w:rsid w:val="00B34011"/>
    <w:rsid w:val="00B3593E"/>
    <w:rsid w:val="00B364E6"/>
    <w:rsid w:val="00B367F4"/>
    <w:rsid w:val="00B369A9"/>
    <w:rsid w:val="00B37C46"/>
    <w:rsid w:val="00B37F0C"/>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41E"/>
    <w:rsid w:val="00B54F53"/>
    <w:rsid w:val="00B558B3"/>
    <w:rsid w:val="00B55BE9"/>
    <w:rsid w:val="00B560D2"/>
    <w:rsid w:val="00B5769D"/>
    <w:rsid w:val="00B57B4F"/>
    <w:rsid w:val="00B61BA6"/>
    <w:rsid w:val="00B6361C"/>
    <w:rsid w:val="00B644D8"/>
    <w:rsid w:val="00B67B0A"/>
    <w:rsid w:val="00B702BB"/>
    <w:rsid w:val="00B71D07"/>
    <w:rsid w:val="00B71DC3"/>
    <w:rsid w:val="00B71E39"/>
    <w:rsid w:val="00B72C52"/>
    <w:rsid w:val="00B72CC6"/>
    <w:rsid w:val="00B738FB"/>
    <w:rsid w:val="00B741F2"/>
    <w:rsid w:val="00B742C0"/>
    <w:rsid w:val="00B74734"/>
    <w:rsid w:val="00B75989"/>
    <w:rsid w:val="00B77B34"/>
    <w:rsid w:val="00B80659"/>
    <w:rsid w:val="00B80DC6"/>
    <w:rsid w:val="00B81E96"/>
    <w:rsid w:val="00B82343"/>
    <w:rsid w:val="00B8312C"/>
    <w:rsid w:val="00B839D0"/>
    <w:rsid w:val="00B85847"/>
    <w:rsid w:val="00B90A18"/>
    <w:rsid w:val="00B91779"/>
    <w:rsid w:val="00B91E98"/>
    <w:rsid w:val="00B9467E"/>
    <w:rsid w:val="00B948C6"/>
    <w:rsid w:val="00B95DC8"/>
    <w:rsid w:val="00B9643B"/>
    <w:rsid w:val="00BA00DE"/>
    <w:rsid w:val="00BA2F3F"/>
    <w:rsid w:val="00BA3200"/>
    <w:rsid w:val="00BA340C"/>
    <w:rsid w:val="00BA345C"/>
    <w:rsid w:val="00BA4763"/>
    <w:rsid w:val="00BA54EF"/>
    <w:rsid w:val="00BA6114"/>
    <w:rsid w:val="00BA6A13"/>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8D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7D0"/>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173"/>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EC"/>
    <w:rsid w:val="00C627BE"/>
    <w:rsid w:val="00C64546"/>
    <w:rsid w:val="00C648AC"/>
    <w:rsid w:val="00C64A0D"/>
    <w:rsid w:val="00C65131"/>
    <w:rsid w:val="00C6579C"/>
    <w:rsid w:val="00C66615"/>
    <w:rsid w:val="00C66957"/>
    <w:rsid w:val="00C67AC5"/>
    <w:rsid w:val="00C70037"/>
    <w:rsid w:val="00C71E0D"/>
    <w:rsid w:val="00C7263C"/>
    <w:rsid w:val="00C74B22"/>
    <w:rsid w:val="00C75299"/>
    <w:rsid w:val="00C76599"/>
    <w:rsid w:val="00C766B4"/>
    <w:rsid w:val="00C76BBA"/>
    <w:rsid w:val="00C76DE8"/>
    <w:rsid w:val="00C775F6"/>
    <w:rsid w:val="00C77744"/>
    <w:rsid w:val="00C77E48"/>
    <w:rsid w:val="00C80BE3"/>
    <w:rsid w:val="00C80EAD"/>
    <w:rsid w:val="00C8344F"/>
    <w:rsid w:val="00C83CA4"/>
    <w:rsid w:val="00C83D2F"/>
    <w:rsid w:val="00C845DE"/>
    <w:rsid w:val="00C871EF"/>
    <w:rsid w:val="00C87EF3"/>
    <w:rsid w:val="00C910E9"/>
    <w:rsid w:val="00C91759"/>
    <w:rsid w:val="00C91B18"/>
    <w:rsid w:val="00C93857"/>
    <w:rsid w:val="00C93C88"/>
    <w:rsid w:val="00C948FD"/>
    <w:rsid w:val="00C96367"/>
    <w:rsid w:val="00C9791E"/>
    <w:rsid w:val="00CA0156"/>
    <w:rsid w:val="00CA089A"/>
    <w:rsid w:val="00CA0B4B"/>
    <w:rsid w:val="00CA1995"/>
    <w:rsid w:val="00CA5B19"/>
    <w:rsid w:val="00CA6115"/>
    <w:rsid w:val="00CA6A05"/>
    <w:rsid w:val="00CA6C83"/>
    <w:rsid w:val="00CA7003"/>
    <w:rsid w:val="00CB16BE"/>
    <w:rsid w:val="00CB285D"/>
    <w:rsid w:val="00CB690A"/>
    <w:rsid w:val="00CC006D"/>
    <w:rsid w:val="00CC0200"/>
    <w:rsid w:val="00CC14A5"/>
    <w:rsid w:val="00CC1829"/>
    <w:rsid w:val="00CC2796"/>
    <w:rsid w:val="00CC2CB6"/>
    <w:rsid w:val="00CC3816"/>
    <w:rsid w:val="00CC3CAD"/>
    <w:rsid w:val="00CC59D1"/>
    <w:rsid w:val="00CC5D5B"/>
    <w:rsid w:val="00CC77FF"/>
    <w:rsid w:val="00CC780F"/>
    <w:rsid w:val="00CC7F9E"/>
    <w:rsid w:val="00CD001C"/>
    <w:rsid w:val="00CD02B7"/>
    <w:rsid w:val="00CD0E9E"/>
    <w:rsid w:val="00CD1922"/>
    <w:rsid w:val="00CD27F3"/>
    <w:rsid w:val="00CD2EC3"/>
    <w:rsid w:val="00CD39F8"/>
    <w:rsid w:val="00CD4A81"/>
    <w:rsid w:val="00CD4B24"/>
    <w:rsid w:val="00CD5716"/>
    <w:rsid w:val="00CD6F50"/>
    <w:rsid w:val="00CD799D"/>
    <w:rsid w:val="00CD7D49"/>
    <w:rsid w:val="00CE034E"/>
    <w:rsid w:val="00CE14C8"/>
    <w:rsid w:val="00CE34A4"/>
    <w:rsid w:val="00CE4A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04"/>
    <w:rsid w:val="00D1621C"/>
    <w:rsid w:val="00D173B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C82"/>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A93"/>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52"/>
    <w:rsid w:val="00DB5B57"/>
    <w:rsid w:val="00DB6FED"/>
    <w:rsid w:val="00DC05E2"/>
    <w:rsid w:val="00DC0A91"/>
    <w:rsid w:val="00DC1357"/>
    <w:rsid w:val="00DC3AC4"/>
    <w:rsid w:val="00DC3C9F"/>
    <w:rsid w:val="00DC4247"/>
    <w:rsid w:val="00DC4A42"/>
    <w:rsid w:val="00DC5335"/>
    <w:rsid w:val="00DC66C7"/>
    <w:rsid w:val="00DC7E89"/>
    <w:rsid w:val="00DD1FA5"/>
    <w:rsid w:val="00DD278C"/>
    <w:rsid w:val="00DD2B73"/>
    <w:rsid w:val="00DD47B2"/>
    <w:rsid w:val="00DD4BE0"/>
    <w:rsid w:val="00DD5B62"/>
    <w:rsid w:val="00DD6A08"/>
    <w:rsid w:val="00DE20B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C41"/>
    <w:rsid w:val="00E04CEE"/>
    <w:rsid w:val="00E04DF6"/>
    <w:rsid w:val="00E05D7F"/>
    <w:rsid w:val="00E06CF7"/>
    <w:rsid w:val="00E0753B"/>
    <w:rsid w:val="00E0784B"/>
    <w:rsid w:val="00E07AAF"/>
    <w:rsid w:val="00E07F98"/>
    <w:rsid w:val="00E10CF7"/>
    <w:rsid w:val="00E13BF6"/>
    <w:rsid w:val="00E14809"/>
    <w:rsid w:val="00E15529"/>
    <w:rsid w:val="00E155B6"/>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C7E"/>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D5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B1A"/>
    <w:rsid w:val="00EF3D08"/>
    <w:rsid w:val="00EF41DF"/>
    <w:rsid w:val="00EF48DB"/>
    <w:rsid w:val="00EF4A41"/>
    <w:rsid w:val="00EF4BE5"/>
    <w:rsid w:val="00EF4E42"/>
    <w:rsid w:val="00EF6C78"/>
    <w:rsid w:val="00EF6C9D"/>
    <w:rsid w:val="00EF6CE8"/>
    <w:rsid w:val="00F003A1"/>
    <w:rsid w:val="00F02431"/>
    <w:rsid w:val="00F02727"/>
    <w:rsid w:val="00F02C4A"/>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0B7"/>
    <w:rsid w:val="00F85923"/>
    <w:rsid w:val="00F861C4"/>
    <w:rsid w:val="00F877DB"/>
    <w:rsid w:val="00F901CA"/>
    <w:rsid w:val="00F90AD9"/>
    <w:rsid w:val="00F934BB"/>
    <w:rsid w:val="00F93893"/>
    <w:rsid w:val="00F950EB"/>
    <w:rsid w:val="00F96214"/>
    <w:rsid w:val="00F977B3"/>
    <w:rsid w:val="00F97C7B"/>
    <w:rsid w:val="00FA018C"/>
    <w:rsid w:val="00FA02D8"/>
    <w:rsid w:val="00FA074F"/>
    <w:rsid w:val="00FA08EA"/>
    <w:rsid w:val="00FA0A27"/>
    <w:rsid w:val="00FA132B"/>
    <w:rsid w:val="00FA1412"/>
    <w:rsid w:val="00FA1BEF"/>
    <w:rsid w:val="00FA217D"/>
    <w:rsid w:val="00FA43EE"/>
    <w:rsid w:val="00FA73F2"/>
    <w:rsid w:val="00FB1849"/>
    <w:rsid w:val="00FB2293"/>
    <w:rsid w:val="00FB5464"/>
    <w:rsid w:val="00FB6D54"/>
    <w:rsid w:val="00FC1B87"/>
    <w:rsid w:val="00FC2337"/>
    <w:rsid w:val="00FC2C86"/>
    <w:rsid w:val="00FC32DA"/>
    <w:rsid w:val="00FC34C6"/>
    <w:rsid w:val="00FC4F8A"/>
    <w:rsid w:val="00FC647A"/>
    <w:rsid w:val="00FC74CA"/>
    <w:rsid w:val="00FD13D4"/>
    <w:rsid w:val="00FD18E6"/>
    <w:rsid w:val="00FD1D0A"/>
    <w:rsid w:val="00FD1E9F"/>
    <w:rsid w:val="00FD2291"/>
    <w:rsid w:val="00FD298F"/>
    <w:rsid w:val="00FD33DD"/>
    <w:rsid w:val="00FD7BCD"/>
    <w:rsid w:val="00FE0232"/>
    <w:rsid w:val="00FE1F7B"/>
    <w:rsid w:val="00FE367E"/>
    <w:rsid w:val="00FE60EB"/>
    <w:rsid w:val="00FE670B"/>
    <w:rsid w:val="00FE7296"/>
    <w:rsid w:val="00FE7DEA"/>
    <w:rsid w:val="00FF0203"/>
    <w:rsid w:val="00FF1A27"/>
    <w:rsid w:val="00FF1B8B"/>
    <w:rsid w:val="00FF40CB"/>
    <w:rsid w:val="00FF4956"/>
    <w:rsid w:val="00FF5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D18B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F9621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59305">
      <w:bodyDiv w:val="1"/>
      <w:marLeft w:val="0"/>
      <w:marRight w:val="0"/>
      <w:marTop w:val="0"/>
      <w:marBottom w:val="0"/>
      <w:divBdr>
        <w:top w:val="none" w:sz="0" w:space="0" w:color="auto"/>
        <w:left w:val="none" w:sz="0" w:space="0" w:color="auto"/>
        <w:bottom w:val="none" w:sz="0" w:space="0" w:color="auto"/>
        <w:right w:val="none" w:sz="0" w:space="0" w:color="auto"/>
      </w:divBdr>
      <w:divsChild>
        <w:div w:id="262810978">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04914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3420574">
      <w:bodyDiv w:val="1"/>
      <w:marLeft w:val="0"/>
      <w:marRight w:val="0"/>
      <w:marTop w:val="0"/>
      <w:marBottom w:val="0"/>
      <w:divBdr>
        <w:top w:val="none" w:sz="0" w:space="0" w:color="auto"/>
        <w:left w:val="none" w:sz="0" w:space="0" w:color="auto"/>
        <w:bottom w:val="none" w:sz="0" w:space="0" w:color="auto"/>
        <w:right w:val="none" w:sz="0" w:space="0" w:color="auto"/>
      </w:divBdr>
      <w:divsChild>
        <w:div w:id="757554084">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640337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794C5F0-90B7-4002-9FCD-8B40BB5CB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1803</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47</cp:revision>
  <cp:lastPrinted>2018-08-13T16:59:00Z</cp:lastPrinted>
  <dcterms:created xsi:type="dcterms:W3CDTF">2020-08-24T13:12:00Z</dcterms:created>
  <dcterms:modified xsi:type="dcterms:W3CDTF">2020-08-27T13:09:00Z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(2)AHxDBopjtAJ/3HuB11LGUoe58+m4PqxOOAbdLLFgfZ+9LcAi5AXTmRpKfWNVq0RKyXyq/R4a
bJTuEuwI6oXnX0Gdyy3mKSp3Az+T2f2QzcQ2GIdfc6qz/AUEzhR+Tiq1FFUanZlrHF4ELvoY
awqIOYw86jv0IkBx07z5hdLQjE8Yfs3j4mNkHleIoxAzzOYpSFwdgNV3bbMwdyCvNOVzQFKW
mYq45S2FIoAZByuzFg</vt:lpwstr>
  </property>
  <property fmtid="{D5CDD505-2E9C-101B-9397-08002B2CF9AE}" pid="9" name="_2015_ms_pID_7253431">
    <vt:lpwstr>rFL/maUKsgUIvcV7xG09+9yIHiyRdd9wLYTmI/0I6oqfHPJvZqk9qv
fewKoZg/OpTN2Z9vHQ8cRKaDxWUn6yeKPCFM1/rknHRjKWyPR2XSNPhaxQOCTJNmzk0dRlJC
4pIjxsDaNpNUIMnpbArwi459cr3YFE0qYwZCqbZ9WWPqJm3huJ8mBCZvaDIMZsJYjYw=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1598413723</vt:lpwstr>
  </property>
</Properties>
</file>